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BC0338" w14:textId="5EB9FE24" w:rsidR="0066328F" w:rsidRDefault="0066328F" w:rsidP="0066328F">
      <w:pPr>
        <w:snapToGrid w:val="0"/>
        <w:outlineLvl w:val="0"/>
        <w:rPr>
          <w:rFonts w:ascii="Arial" w:hAnsi="Arial" w:cs="Arial"/>
          <w:b/>
          <w:bCs/>
          <w:snapToGrid w:val="0"/>
          <w:sz w:val="28"/>
          <w:szCs w:val="28"/>
        </w:rPr>
      </w:pPr>
      <w:r>
        <w:rPr>
          <w:rFonts w:ascii="Arial" w:hAnsi="Arial" w:cs="Arial"/>
          <w:b/>
          <w:bCs/>
          <w:snapToGrid w:val="0"/>
          <w:sz w:val="28"/>
          <w:szCs w:val="28"/>
        </w:rPr>
        <w:t>3GPP TSG-WG</w:t>
      </w:r>
      <w:r>
        <w:rPr>
          <w:rFonts w:ascii="Arial" w:hAnsi="Arial" w:cs="Arial" w:hint="eastAsia"/>
          <w:b/>
          <w:bCs/>
          <w:snapToGrid w:val="0"/>
          <w:sz w:val="28"/>
          <w:szCs w:val="28"/>
        </w:rPr>
        <w:t>3</w:t>
      </w:r>
      <w:r>
        <w:rPr>
          <w:rFonts w:ascii="Arial" w:hAnsi="Arial" w:cs="Arial"/>
          <w:b/>
          <w:bCs/>
          <w:snapToGrid w:val="0"/>
          <w:sz w:val="28"/>
          <w:szCs w:val="28"/>
        </w:rPr>
        <w:t xml:space="preserve"> Meeting #</w:t>
      </w:r>
      <w:r>
        <w:rPr>
          <w:rFonts w:ascii="Arial" w:hAnsi="Arial" w:cs="Arial" w:hint="eastAsia"/>
          <w:b/>
          <w:bCs/>
          <w:snapToGrid w:val="0"/>
          <w:sz w:val="28"/>
          <w:szCs w:val="28"/>
        </w:rPr>
        <w:t>12</w:t>
      </w:r>
      <w:r w:rsidR="00B21C1C">
        <w:rPr>
          <w:rFonts w:ascii="Arial" w:hAnsi="Arial" w:cs="Arial"/>
          <w:b/>
          <w:bCs/>
          <w:snapToGrid w:val="0"/>
          <w:sz w:val="28"/>
          <w:szCs w:val="28"/>
        </w:rPr>
        <w:t>2</w:t>
      </w:r>
      <w:r>
        <w:rPr>
          <w:rFonts w:ascii="Arial" w:hAnsi="Arial" w:cs="Arial"/>
          <w:b/>
          <w:bCs/>
          <w:snapToGrid w:val="0"/>
          <w:sz w:val="28"/>
          <w:szCs w:val="28"/>
        </w:rPr>
        <w:t xml:space="preserve">   </w:t>
      </w:r>
      <w:r>
        <w:rPr>
          <w:rFonts w:ascii="Arial" w:hAnsi="Arial" w:cs="Arial"/>
          <w:b/>
          <w:bCs/>
          <w:snapToGrid w:val="0"/>
          <w:sz w:val="28"/>
          <w:szCs w:val="28"/>
          <w:lang w:val="en-GB"/>
        </w:rPr>
        <w:tab/>
      </w:r>
      <w:r>
        <w:rPr>
          <w:rFonts w:ascii="Arial" w:hAnsi="Arial" w:cs="Arial" w:hint="eastAsia"/>
          <w:b/>
          <w:bCs/>
          <w:snapToGrid w:val="0"/>
          <w:sz w:val="28"/>
          <w:szCs w:val="28"/>
          <w:lang w:val="en-GB"/>
        </w:rPr>
        <w:t xml:space="preserve"> </w:t>
      </w:r>
      <w:r>
        <w:rPr>
          <w:rFonts w:ascii="Arial" w:hAnsi="Arial" w:cs="Arial" w:hint="eastAsia"/>
          <w:b/>
          <w:bCs/>
          <w:snapToGrid w:val="0"/>
          <w:sz w:val="28"/>
          <w:szCs w:val="28"/>
        </w:rPr>
        <w:t xml:space="preserve">      </w:t>
      </w:r>
      <w:r>
        <w:rPr>
          <w:rFonts w:ascii="Arial" w:eastAsia="宋体" w:hAnsi="Arial" w:cs="Arial" w:hint="eastAsia"/>
          <w:b/>
          <w:bCs/>
          <w:snapToGrid w:val="0"/>
          <w:sz w:val="28"/>
          <w:szCs w:val="28"/>
        </w:rPr>
        <w:t xml:space="preserve">       </w:t>
      </w:r>
      <w:r>
        <w:rPr>
          <w:rFonts w:ascii="Arial" w:hAnsi="Arial" w:cs="Arial" w:hint="eastAsia"/>
          <w:b/>
          <w:bCs/>
          <w:snapToGrid w:val="0"/>
          <w:sz w:val="28"/>
          <w:szCs w:val="28"/>
        </w:rPr>
        <w:t xml:space="preserve">    </w:t>
      </w:r>
      <w:r w:rsidRPr="00583883">
        <w:rPr>
          <w:rFonts w:ascii="Arial" w:hAnsi="Arial" w:cs="Arial" w:hint="eastAsia"/>
          <w:b/>
          <w:bCs/>
          <w:snapToGrid w:val="0"/>
          <w:sz w:val="28"/>
          <w:szCs w:val="28"/>
        </w:rPr>
        <w:t>R3-23</w:t>
      </w:r>
      <w:r w:rsidR="00583883" w:rsidRPr="00583883">
        <w:rPr>
          <w:rFonts w:ascii="Arial" w:hAnsi="Arial" w:cs="Arial"/>
          <w:b/>
          <w:bCs/>
          <w:snapToGrid w:val="0"/>
          <w:sz w:val="28"/>
          <w:szCs w:val="28"/>
        </w:rPr>
        <w:t>7</w:t>
      </w:r>
      <w:r w:rsidR="00583883">
        <w:rPr>
          <w:rFonts w:ascii="Arial" w:hAnsi="Arial" w:cs="Arial"/>
          <w:b/>
          <w:bCs/>
          <w:snapToGrid w:val="0"/>
          <w:sz w:val="28"/>
          <w:szCs w:val="28"/>
        </w:rPr>
        <w:t>672</w:t>
      </w:r>
    </w:p>
    <w:p w14:paraId="019BB34D" w14:textId="320D68AD" w:rsidR="00B21C1C" w:rsidRPr="00B21C1C" w:rsidRDefault="00B21C1C" w:rsidP="00B21C1C">
      <w:pPr>
        <w:overflowPunct w:val="0"/>
        <w:autoSpaceDE w:val="0"/>
        <w:autoSpaceDN w:val="0"/>
        <w:snapToGrid w:val="0"/>
        <w:spacing w:line="240" w:lineRule="auto"/>
        <w:textAlignment w:val="baseline"/>
        <w:outlineLvl w:val="0"/>
        <w:rPr>
          <w:rFonts w:ascii="Arial" w:hAnsi="Arial" w:cs="Arial"/>
          <w:b/>
          <w:bCs/>
          <w:snapToGrid w:val="0"/>
          <w:sz w:val="28"/>
          <w:szCs w:val="28"/>
        </w:rPr>
      </w:pPr>
      <w:r w:rsidRPr="00B21C1C">
        <w:rPr>
          <w:rFonts w:ascii="Arial" w:hAnsi="Arial" w:cs="Arial" w:hint="eastAsia"/>
          <w:b/>
          <w:bCs/>
          <w:snapToGrid w:val="0"/>
          <w:sz w:val="28"/>
          <w:szCs w:val="28"/>
        </w:rPr>
        <w:t>Chicago</w:t>
      </w:r>
      <w:r w:rsidRPr="00B21C1C">
        <w:rPr>
          <w:rFonts w:ascii="Arial" w:hAnsi="Arial" w:cs="Arial"/>
          <w:b/>
          <w:bCs/>
          <w:snapToGrid w:val="0"/>
          <w:sz w:val="28"/>
          <w:szCs w:val="28"/>
        </w:rPr>
        <w:t>, USA, N</w:t>
      </w:r>
      <w:r w:rsidRPr="00B21C1C">
        <w:rPr>
          <w:rFonts w:ascii="Arial" w:hAnsi="Arial" w:cs="Arial" w:hint="eastAsia"/>
          <w:b/>
          <w:bCs/>
          <w:snapToGrid w:val="0"/>
          <w:sz w:val="28"/>
          <w:szCs w:val="28"/>
        </w:rPr>
        <w:t>ov</w:t>
      </w:r>
      <w:r w:rsidRPr="00B21C1C">
        <w:rPr>
          <w:rFonts w:ascii="Arial" w:hAnsi="Arial" w:cs="Arial"/>
          <w:b/>
          <w:bCs/>
          <w:snapToGrid w:val="0"/>
          <w:sz w:val="28"/>
          <w:szCs w:val="28"/>
        </w:rPr>
        <w:t>.13</w:t>
      </w:r>
      <w:r w:rsidRPr="00B21C1C">
        <w:rPr>
          <w:rFonts w:ascii="Arial" w:hAnsi="Arial" w:cs="Arial" w:hint="eastAsia"/>
          <w:b/>
          <w:bCs/>
          <w:snapToGrid w:val="0"/>
          <w:sz w:val="28"/>
          <w:szCs w:val="28"/>
        </w:rPr>
        <w:t>th</w:t>
      </w:r>
      <w:r w:rsidRPr="00B21C1C">
        <w:rPr>
          <w:rFonts w:ascii="Arial" w:hAnsi="Arial" w:cs="Arial"/>
          <w:b/>
          <w:bCs/>
          <w:snapToGrid w:val="0"/>
          <w:sz w:val="28"/>
          <w:szCs w:val="28"/>
        </w:rPr>
        <w:t>-17</w:t>
      </w:r>
      <w:r w:rsidRPr="00B21C1C">
        <w:rPr>
          <w:rFonts w:ascii="Arial" w:hAnsi="Arial" w:cs="Arial" w:hint="eastAsia"/>
          <w:b/>
          <w:bCs/>
          <w:snapToGrid w:val="0"/>
          <w:sz w:val="28"/>
          <w:szCs w:val="28"/>
        </w:rPr>
        <w:t>th</w:t>
      </w:r>
      <w:r w:rsidRPr="00B21C1C">
        <w:rPr>
          <w:rFonts w:ascii="Arial" w:hAnsi="Arial" w:cs="Arial"/>
          <w:b/>
          <w:bCs/>
          <w:snapToGrid w:val="0"/>
          <w:sz w:val="28"/>
          <w:szCs w:val="28"/>
        </w:rPr>
        <w:t>, 2023</w:t>
      </w:r>
    </w:p>
    <w:p w14:paraId="40A12B96" w14:textId="77777777" w:rsidR="0066328F" w:rsidRDefault="0066328F" w:rsidP="0066328F">
      <w:pPr>
        <w:widowControl w:val="0"/>
        <w:tabs>
          <w:tab w:val="left" w:pos="1701"/>
          <w:tab w:val="right" w:pos="9923"/>
        </w:tabs>
        <w:spacing w:before="120"/>
        <w:outlineLvl w:val="0"/>
        <w:rPr>
          <w:b/>
          <w:sz w:val="24"/>
        </w:rPr>
      </w:pPr>
      <w:r>
        <w:rPr>
          <w:rFonts w:ascii="Arial" w:hAnsi="Arial" w:cs="Arial"/>
          <w:b/>
          <w:bCs/>
          <w:sz w:val="28"/>
          <w:szCs w:val="28"/>
          <w:lang w:val="en-GB"/>
        </w:rPr>
        <w:tab/>
      </w:r>
      <w:r>
        <w:rPr>
          <w:rFonts w:ascii="Arial" w:hAnsi="Arial" w:cs="Arial"/>
          <w:b/>
          <w:bCs/>
          <w:sz w:val="28"/>
          <w:szCs w:val="28"/>
          <w:lang w:val="en-GB"/>
        </w:rPr>
        <w:tab/>
        <w:t xml:space="preserve">      </w:t>
      </w:r>
      <w:r>
        <w:rPr>
          <w:rFonts w:ascii="Arial" w:hAnsi="Arial" w:cs="Arial"/>
          <w:b/>
          <w:bCs/>
          <w:color w:val="D9D9D9" w:themeColor="background1" w:themeShade="D9"/>
          <w:sz w:val="20"/>
          <w:szCs w:val="28"/>
          <w:lang w:val="en-GB"/>
        </w:rPr>
        <w:t xml:space="preserve">   </w:t>
      </w:r>
      <w:r>
        <w:rPr>
          <w:rFonts w:ascii="Arial" w:hAnsi="Arial" w:cs="Arial"/>
          <w:b/>
          <w:bCs/>
          <w:sz w:val="28"/>
          <w:szCs w:val="28"/>
          <w:lang w:val="en-GB"/>
        </w:rPr>
        <w:t xml:space="preserve"> </w:t>
      </w:r>
    </w:p>
    <w:p w14:paraId="0211DF7B" w14:textId="77777777" w:rsidR="0066328F" w:rsidRDefault="0066328F" w:rsidP="0066328F">
      <w:pPr>
        <w:snapToGrid w:val="0"/>
        <w:outlineLvl w:val="0"/>
        <w:rPr>
          <w:rFonts w:ascii="Arial" w:eastAsia="宋体" w:hAnsi="Arial" w:cs="Arial"/>
          <w:b/>
          <w:bCs/>
          <w:snapToGrid w:val="0"/>
          <w:sz w:val="24"/>
          <w:szCs w:val="24"/>
        </w:rPr>
      </w:pPr>
      <w:bookmarkStart w:id="0" w:name="OLE_LINK58"/>
      <w:bookmarkStart w:id="1" w:name="OLE_LINK57"/>
      <w:r>
        <w:rPr>
          <w:rFonts w:ascii="Arial" w:hAnsi="Arial" w:cs="Arial"/>
          <w:b/>
          <w:bCs/>
          <w:snapToGrid w:val="0"/>
          <w:sz w:val="24"/>
          <w:szCs w:val="24"/>
        </w:rPr>
        <w:t xml:space="preserve">Source: </w:t>
      </w:r>
      <w:r>
        <w:rPr>
          <w:rFonts w:ascii="Arial" w:hAnsi="Arial" w:cs="Arial"/>
          <w:b/>
          <w:bCs/>
          <w:snapToGrid w:val="0"/>
          <w:sz w:val="24"/>
          <w:szCs w:val="24"/>
        </w:rPr>
        <w:tab/>
      </w:r>
      <w:r>
        <w:rPr>
          <w:rFonts w:ascii="Arial" w:hAnsi="Arial" w:cs="Arial"/>
          <w:b/>
          <w:bCs/>
          <w:snapToGrid w:val="0"/>
          <w:sz w:val="24"/>
          <w:szCs w:val="24"/>
        </w:rPr>
        <w:tab/>
      </w:r>
      <w:r>
        <w:rPr>
          <w:rFonts w:ascii="Arial" w:hAnsi="Arial" w:cs="Arial" w:hint="eastAsia"/>
          <w:b/>
          <w:bCs/>
          <w:snapToGrid w:val="0"/>
          <w:sz w:val="24"/>
          <w:szCs w:val="24"/>
        </w:rPr>
        <w:t>CMCC</w:t>
      </w:r>
    </w:p>
    <w:p w14:paraId="02B717D3" w14:textId="0554B454" w:rsidR="0066328F" w:rsidRDefault="0066328F" w:rsidP="0066328F">
      <w:pPr>
        <w:snapToGrid w:val="0"/>
        <w:outlineLvl w:val="0"/>
        <w:rPr>
          <w:rFonts w:ascii="Arial" w:hAnsi="Arial" w:cs="Arial"/>
          <w:b/>
          <w:bCs/>
          <w:snapToGrid w:val="0"/>
          <w:sz w:val="24"/>
          <w:szCs w:val="24"/>
        </w:rPr>
      </w:pPr>
      <w:r>
        <w:rPr>
          <w:rFonts w:ascii="Arial" w:hAnsi="Arial" w:cs="Arial"/>
          <w:b/>
          <w:bCs/>
          <w:snapToGrid w:val="0"/>
          <w:sz w:val="24"/>
          <w:szCs w:val="24"/>
        </w:rPr>
        <w:t xml:space="preserve">Title: </w:t>
      </w:r>
      <w:r>
        <w:rPr>
          <w:rFonts w:ascii="Arial" w:hAnsi="Arial" w:cs="Arial" w:hint="eastAsia"/>
          <w:b/>
          <w:bCs/>
          <w:snapToGrid w:val="0"/>
          <w:sz w:val="24"/>
          <w:szCs w:val="24"/>
        </w:rPr>
        <w:t xml:space="preserve">     </w:t>
      </w:r>
      <w:proofErr w:type="gramStart"/>
      <w:r>
        <w:rPr>
          <w:rFonts w:ascii="Arial" w:hAnsi="Arial" w:cs="Arial" w:hint="eastAsia"/>
          <w:b/>
          <w:bCs/>
          <w:snapToGrid w:val="0"/>
          <w:sz w:val="24"/>
          <w:szCs w:val="24"/>
        </w:rPr>
        <w:t xml:space="preserve">   </w:t>
      </w:r>
      <w:r w:rsidR="00925C1D">
        <w:rPr>
          <w:rFonts w:ascii="Arial" w:hAnsi="Arial" w:cs="Arial" w:hint="eastAsia"/>
          <w:b/>
          <w:bCs/>
          <w:snapToGrid w:val="0"/>
          <w:sz w:val="24"/>
          <w:szCs w:val="24"/>
        </w:rPr>
        <w:t>(</w:t>
      </w:r>
      <w:proofErr w:type="gramEnd"/>
      <w:r w:rsidR="00925C1D">
        <w:rPr>
          <w:rFonts w:ascii="Arial" w:hAnsi="Arial" w:cs="Arial"/>
          <w:b/>
          <w:bCs/>
          <w:snapToGrid w:val="0"/>
          <w:sz w:val="24"/>
          <w:szCs w:val="24"/>
        </w:rPr>
        <w:t>TP to TS 38.401</w:t>
      </w:r>
      <w:r w:rsidR="00CF5F10">
        <w:rPr>
          <w:rFonts w:ascii="Arial" w:hAnsi="Arial" w:cs="Arial"/>
          <w:b/>
          <w:bCs/>
          <w:snapToGrid w:val="0"/>
          <w:sz w:val="24"/>
          <w:szCs w:val="24"/>
        </w:rPr>
        <w:t xml:space="preserve"> and TS 38.473</w:t>
      </w:r>
      <w:r w:rsidR="00925C1D">
        <w:rPr>
          <w:rFonts w:ascii="Arial" w:hAnsi="Arial" w:cs="Arial"/>
          <w:b/>
          <w:bCs/>
          <w:snapToGrid w:val="0"/>
          <w:sz w:val="24"/>
          <w:szCs w:val="24"/>
        </w:rPr>
        <w:t xml:space="preserve">) </w:t>
      </w:r>
      <w:r>
        <w:rPr>
          <w:rFonts w:ascii="Arial" w:hAnsi="Arial" w:cs="Arial"/>
          <w:b/>
          <w:bCs/>
          <w:snapToGrid w:val="0"/>
          <w:sz w:val="24"/>
          <w:szCs w:val="24"/>
        </w:rPr>
        <w:t>D</w:t>
      </w:r>
      <w:r>
        <w:rPr>
          <w:rFonts w:ascii="Arial" w:hAnsi="Arial" w:cs="Arial" w:hint="eastAsia"/>
          <w:b/>
          <w:bCs/>
          <w:snapToGrid w:val="0"/>
          <w:sz w:val="24"/>
          <w:szCs w:val="24"/>
        </w:rPr>
        <w:t>iscussion</w:t>
      </w:r>
      <w:r>
        <w:rPr>
          <w:rFonts w:ascii="Arial" w:hAnsi="Arial" w:cs="Arial"/>
          <w:b/>
          <w:bCs/>
          <w:snapToGrid w:val="0"/>
          <w:sz w:val="24"/>
          <w:szCs w:val="24"/>
        </w:rPr>
        <w:t xml:space="preserve"> </w:t>
      </w:r>
      <w:r>
        <w:rPr>
          <w:rFonts w:ascii="Arial" w:hAnsi="Arial" w:cs="Arial" w:hint="eastAsia"/>
          <w:b/>
          <w:bCs/>
          <w:snapToGrid w:val="0"/>
          <w:sz w:val="24"/>
          <w:szCs w:val="24"/>
        </w:rPr>
        <w:t>on</w:t>
      </w:r>
      <w:r>
        <w:rPr>
          <w:rFonts w:ascii="Arial" w:hAnsi="Arial" w:cs="Arial"/>
          <w:b/>
          <w:bCs/>
          <w:snapToGrid w:val="0"/>
          <w:sz w:val="24"/>
          <w:szCs w:val="24"/>
        </w:rPr>
        <w:t xml:space="preserve"> </w:t>
      </w:r>
      <w:r>
        <w:rPr>
          <w:rFonts w:ascii="Arial" w:hAnsi="Arial" w:cs="Arial" w:hint="eastAsia"/>
          <w:b/>
          <w:bCs/>
          <w:snapToGrid w:val="0"/>
          <w:sz w:val="24"/>
          <w:szCs w:val="24"/>
        </w:rPr>
        <w:t>multi</w:t>
      </w:r>
      <w:r>
        <w:rPr>
          <w:rFonts w:ascii="Arial" w:hAnsi="Arial" w:cs="Arial"/>
          <w:b/>
          <w:bCs/>
          <w:snapToGrid w:val="0"/>
          <w:sz w:val="24"/>
          <w:szCs w:val="24"/>
        </w:rPr>
        <w:t xml:space="preserve"> </w:t>
      </w:r>
      <w:r>
        <w:rPr>
          <w:rFonts w:ascii="Arial" w:hAnsi="Arial" w:cs="Arial" w:hint="eastAsia"/>
          <w:b/>
          <w:bCs/>
          <w:snapToGrid w:val="0"/>
          <w:sz w:val="24"/>
          <w:szCs w:val="24"/>
        </w:rPr>
        <w:t>path</w:t>
      </w:r>
      <w:r w:rsidR="00794CFB">
        <w:rPr>
          <w:rFonts w:ascii="Arial" w:hAnsi="Arial" w:cs="Arial"/>
          <w:b/>
          <w:bCs/>
          <w:snapToGrid w:val="0"/>
          <w:sz w:val="24"/>
          <w:szCs w:val="24"/>
        </w:rPr>
        <w:t xml:space="preserve"> </w:t>
      </w:r>
      <w:r w:rsidR="005D6255">
        <w:rPr>
          <w:rFonts w:ascii="Arial" w:hAnsi="Arial" w:cs="Arial"/>
          <w:b/>
          <w:bCs/>
          <w:snapToGrid w:val="0"/>
          <w:sz w:val="24"/>
          <w:szCs w:val="24"/>
        </w:rPr>
        <w:t>r</w:t>
      </w:r>
      <w:r w:rsidR="00794CFB">
        <w:rPr>
          <w:rFonts w:ascii="Arial" w:hAnsi="Arial" w:cs="Arial"/>
          <w:b/>
          <w:bCs/>
          <w:snapToGrid w:val="0"/>
          <w:sz w:val="24"/>
          <w:szCs w:val="24"/>
        </w:rPr>
        <w:t>elay</w:t>
      </w:r>
    </w:p>
    <w:p w14:paraId="4519BE97" w14:textId="77777777" w:rsidR="0066328F" w:rsidRDefault="0066328F" w:rsidP="0066328F">
      <w:pPr>
        <w:snapToGrid w:val="0"/>
        <w:outlineLvl w:val="0"/>
        <w:rPr>
          <w:rFonts w:ascii="Arial" w:hAnsi="Arial" w:cs="Arial"/>
          <w:b/>
          <w:bCs/>
          <w:snapToGrid w:val="0"/>
          <w:sz w:val="24"/>
          <w:szCs w:val="24"/>
        </w:rPr>
      </w:pPr>
      <w:r>
        <w:rPr>
          <w:rFonts w:ascii="Arial" w:hAnsi="Arial" w:cs="Arial"/>
          <w:b/>
          <w:bCs/>
          <w:snapToGrid w:val="0"/>
          <w:sz w:val="24"/>
          <w:szCs w:val="24"/>
        </w:rPr>
        <w:t>Agenda item:</w:t>
      </w:r>
      <w:r>
        <w:rPr>
          <w:rFonts w:ascii="Arial" w:hAnsi="Arial" w:cs="Arial"/>
          <w:b/>
          <w:bCs/>
          <w:snapToGrid w:val="0"/>
          <w:sz w:val="24"/>
          <w:szCs w:val="24"/>
        </w:rPr>
        <w:tab/>
      </w:r>
      <w:bookmarkStart w:id="2" w:name="Source"/>
      <w:bookmarkEnd w:id="2"/>
      <w:r>
        <w:rPr>
          <w:rFonts w:ascii="Arial" w:hAnsi="Arial" w:cs="Arial" w:hint="eastAsia"/>
          <w:b/>
          <w:bCs/>
          <w:snapToGrid w:val="0"/>
          <w:sz w:val="24"/>
          <w:szCs w:val="24"/>
        </w:rPr>
        <w:t>16.</w:t>
      </w:r>
      <w:r>
        <w:rPr>
          <w:rFonts w:ascii="Arial" w:hAnsi="Arial" w:cs="Arial"/>
          <w:b/>
          <w:bCs/>
          <w:snapToGrid w:val="0"/>
          <w:sz w:val="24"/>
          <w:szCs w:val="24"/>
        </w:rPr>
        <w:t>4</w:t>
      </w:r>
    </w:p>
    <w:p w14:paraId="07B17587" w14:textId="5F4828F5" w:rsidR="0066328F" w:rsidRDefault="0066328F" w:rsidP="0066328F">
      <w:pPr>
        <w:tabs>
          <w:tab w:val="left" w:pos="1985"/>
        </w:tabs>
        <w:ind w:left="1980" w:hanging="1980"/>
        <w:rPr>
          <w:rStyle w:val="a7"/>
          <w:szCs w:val="24"/>
        </w:rPr>
      </w:pPr>
      <w:r>
        <w:rPr>
          <w:rFonts w:ascii="Arial" w:hAnsi="Arial"/>
          <w:b/>
          <w:sz w:val="24"/>
          <w:szCs w:val="24"/>
        </w:rPr>
        <w:t>Document Type:</w:t>
      </w:r>
      <w:r>
        <w:rPr>
          <w:rFonts w:ascii="Arial" w:hAnsi="Arial"/>
          <w:b/>
          <w:bCs/>
          <w:sz w:val="24"/>
          <w:szCs w:val="24"/>
        </w:rPr>
        <w:tab/>
      </w:r>
      <w:r w:rsidR="00B21C1C">
        <w:rPr>
          <w:rFonts w:ascii="Arial" w:eastAsia="宋体" w:hAnsi="Arial"/>
          <w:b/>
          <w:bCs/>
          <w:sz w:val="24"/>
          <w:szCs w:val="24"/>
        </w:rPr>
        <w:t>O</w:t>
      </w:r>
      <w:r w:rsidR="00B21C1C">
        <w:rPr>
          <w:rFonts w:ascii="Arial" w:eastAsia="宋体" w:hAnsi="Arial" w:hint="eastAsia"/>
          <w:b/>
          <w:bCs/>
          <w:sz w:val="24"/>
          <w:szCs w:val="24"/>
        </w:rPr>
        <w:t>ther</w:t>
      </w:r>
    </w:p>
    <w:p w14:paraId="3DF6839A" w14:textId="77777777" w:rsidR="0066328F" w:rsidRDefault="0066328F" w:rsidP="0066328F">
      <w:pPr>
        <w:pStyle w:val="1"/>
        <w:rPr>
          <w:lang w:eastAsia="zh-CN"/>
        </w:rPr>
      </w:pPr>
      <w:r>
        <w:t>Introduction</w:t>
      </w:r>
      <w:bookmarkEnd w:id="0"/>
      <w:bookmarkEnd w:id="1"/>
    </w:p>
    <w:p w14:paraId="35237054" w14:textId="77777777" w:rsidR="0066328F" w:rsidRDefault="0066328F" w:rsidP="0066328F">
      <w:pPr>
        <w:adjustRightInd/>
        <w:spacing w:after="240" w:line="259" w:lineRule="auto"/>
        <w:contextualSpacing/>
        <w:jc w:val="both"/>
        <w:rPr>
          <w:sz w:val="20"/>
          <w:szCs w:val="20"/>
        </w:rPr>
      </w:pPr>
      <w:bookmarkStart w:id="3" w:name="OLE_LINK99"/>
      <w:bookmarkStart w:id="4" w:name="OLE_LINK98"/>
      <w:r>
        <w:rPr>
          <w:sz w:val="20"/>
          <w:szCs w:val="20"/>
        </w:rPr>
        <w:t>T</w:t>
      </w:r>
      <w:r>
        <w:rPr>
          <w:rFonts w:hint="eastAsia"/>
          <w:sz w:val="20"/>
          <w:szCs w:val="20"/>
        </w:rPr>
        <w:t>he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indirect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path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and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direct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path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addition/</w:t>
      </w:r>
      <w:r>
        <w:rPr>
          <w:sz w:val="20"/>
          <w:szCs w:val="20"/>
        </w:rPr>
        <w:t>release/change procedure in SL relay multi path had been discussed in RAN2 and RAN3. For scenario 2, the current conclusions should be captured on specs.</w:t>
      </w:r>
    </w:p>
    <w:p w14:paraId="2B992800" w14:textId="10D395DA" w:rsidR="0066328F" w:rsidRDefault="0066328F" w:rsidP="0066328F">
      <w:pPr>
        <w:adjustRightInd/>
        <w:spacing w:after="240" w:line="259" w:lineRule="auto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 xml:space="preserve">In this contribution, we will discuss the details of </w:t>
      </w:r>
      <w:r>
        <w:rPr>
          <w:rFonts w:hint="eastAsia"/>
          <w:sz w:val="20"/>
          <w:szCs w:val="20"/>
        </w:rPr>
        <w:t>addition/</w:t>
      </w:r>
      <w:r>
        <w:rPr>
          <w:sz w:val="20"/>
          <w:szCs w:val="20"/>
        </w:rPr>
        <w:t>release/change procedure</w:t>
      </w:r>
      <w:r w:rsidRPr="00BE10F7">
        <w:rPr>
          <w:sz w:val="20"/>
          <w:szCs w:val="20"/>
        </w:rPr>
        <w:t xml:space="preserve"> </w:t>
      </w:r>
      <w:r>
        <w:rPr>
          <w:sz w:val="20"/>
          <w:szCs w:val="20"/>
        </w:rPr>
        <w:t>for scenario 2</w:t>
      </w:r>
      <w:r w:rsidR="0048498E">
        <w:rPr>
          <w:sz w:val="20"/>
          <w:szCs w:val="20"/>
        </w:rPr>
        <w:t xml:space="preserve"> </w:t>
      </w:r>
      <w:r>
        <w:rPr>
          <w:sz w:val="20"/>
          <w:szCs w:val="20"/>
        </w:rPr>
        <w:t>and attach the TPs.</w:t>
      </w:r>
    </w:p>
    <w:p w14:paraId="3D6143BE" w14:textId="77777777" w:rsidR="00C3305C" w:rsidRPr="00526E4C" w:rsidRDefault="00C3305C" w:rsidP="00526E4C">
      <w:pPr>
        <w:pStyle w:val="Doc-text2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bookmarkStart w:id="5" w:name="_Hlk59519022"/>
      <w:bookmarkEnd w:id="3"/>
      <w:bookmarkEnd w:id="4"/>
      <w:r w:rsidRPr="00526E4C">
        <w:rPr>
          <w:sz w:val="20"/>
          <w:szCs w:val="20"/>
        </w:rPr>
        <w:t xml:space="preserve">For path addition/change cases in MP Scenario 1, </w:t>
      </w:r>
      <w:proofErr w:type="spellStart"/>
      <w:r w:rsidRPr="00526E4C">
        <w:rPr>
          <w:sz w:val="20"/>
          <w:szCs w:val="20"/>
        </w:rPr>
        <w:t>RRCReconfgurationComplete</w:t>
      </w:r>
      <w:proofErr w:type="spellEnd"/>
      <w:r w:rsidRPr="00526E4C">
        <w:rPr>
          <w:sz w:val="20"/>
          <w:szCs w:val="20"/>
        </w:rPr>
        <w:t xml:space="preserve"> is always transmitted in direct path. Only if NW configures split SRB1 with PDCP duplication, </w:t>
      </w:r>
      <w:proofErr w:type="spellStart"/>
      <w:r w:rsidRPr="00526E4C">
        <w:rPr>
          <w:sz w:val="20"/>
          <w:szCs w:val="20"/>
        </w:rPr>
        <w:t>RRCReconfigurationComplete</w:t>
      </w:r>
      <w:proofErr w:type="spellEnd"/>
      <w:r w:rsidRPr="00526E4C">
        <w:rPr>
          <w:sz w:val="20"/>
          <w:szCs w:val="20"/>
        </w:rPr>
        <w:t xml:space="preserve"> message is sent to </w:t>
      </w:r>
      <w:proofErr w:type="spellStart"/>
      <w:r w:rsidRPr="00526E4C">
        <w:rPr>
          <w:sz w:val="20"/>
          <w:szCs w:val="20"/>
        </w:rPr>
        <w:t>gNB</w:t>
      </w:r>
      <w:proofErr w:type="spellEnd"/>
      <w:r w:rsidRPr="00526E4C">
        <w:rPr>
          <w:sz w:val="20"/>
          <w:szCs w:val="20"/>
        </w:rPr>
        <w:t xml:space="preserve"> via both paths.</w:t>
      </w:r>
    </w:p>
    <w:p w14:paraId="7F9F08C3" w14:textId="77777777" w:rsidR="00B21C1C" w:rsidRPr="00B21C1C" w:rsidRDefault="00B21C1C" w:rsidP="00526E4C">
      <w:pPr>
        <w:pStyle w:val="Doc-text2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B21C1C">
        <w:rPr>
          <w:sz w:val="20"/>
          <w:szCs w:val="20"/>
        </w:rPr>
        <w:t>Confirm WA to support case G in scenario 2 at least for connected relay UEs.</w:t>
      </w:r>
    </w:p>
    <w:p w14:paraId="13201E6C" w14:textId="77777777" w:rsidR="00B21C1C" w:rsidRPr="00B21C1C" w:rsidRDefault="00B21C1C" w:rsidP="00526E4C">
      <w:pPr>
        <w:pStyle w:val="Doc-text2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B21C1C">
        <w:rPr>
          <w:sz w:val="20"/>
          <w:szCs w:val="20"/>
        </w:rPr>
        <w:t>Multiple candidate relay UEs can be reported.  Signalling format to be determined in CR implementation.</w:t>
      </w:r>
    </w:p>
    <w:p w14:paraId="523BD932" w14:textId="77777777" w:rsidR="00B21C1C" w:rsidRPr="00B21C1C" w:rsidRDefault="00B21C1C" w:rsidP="00526E4C">
      <w:pPr>
        <w:pStyle w:val="Doc-text2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B21C1C">
        <w:rPr>
          <w:sz w:val="20"/>
          <w:szCs w:val="20"/>
        </w:rPr>
        <w:t>The indirect path addition/change can be triggered by the reporting of candidate relay UEs, subject to network implementation (no additional signalling for this purpose).</w:t>
      </w:r>
    </w:p>
    <w:p w14:paraId="5D082356" w14:textId="77777777" w:rsidR="00B21C1C" w:rsidRPr="00B21C1C" w:rsidRDefault="00B21C1C" w:rsidP="00526E4C">
      <w:pPr>
        <w:pStyle w:val="Doc-text2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B21C1C">
        <w:rPr>
          <w:sz w:val="20"/>
          <w:szCs w:val="20"/>
        </w:rPr>
        <w:t>Reporting of idle/inactive relay UEs is not supported in Rel-18.</w:t>
      </w:r>
    </w:p>
    <w:p w14:paraId="10DAEA10" w14:textId="77777777" w:rsidR="0066328F" w:rsidRDefault="0066328F" w:rsidP="0066328F">
      <w:pPr>
        <w:pStyle w:val="1"/>
      </w:pPr>
      <w:r>
        <w:t>TP to TS 38.401</w:t>
      </w:r>
    </w:p>
    <w:p w14:paraId="56B3CFEA" w14:textId="75309A5D" w:rsidR="00B21C1C" w:rsidRPr="00CC1C8B" w:rsidRDefault="0066328F" w:rsidP="00CC1C8B">
      <w:pPr>
        <w:rPr>
          <w:ins w:id="6" w:author="Author" w:date="2023-10-23T16:08:00Z"/>
          <w:b/>
          <w:i/>
          <w:color w:val="0000FF"/>
          <w:sz w:val="28"/>
        </w:rPr>
      </w:pPr>
      <w:r w:rsidRPr="00B646FF">
        <w:rPr>
          <w:rFonts w:hint="eastAsia"/>
          <w:b/>
          <w:i/>
          <w:color w:val="0000FF"/>
          <w:sz w:val="28"/>
          <w:highlight w:val="yellow"/>
        </w:rPr>
        <w:t xml:space="preserve">----------------Start of the </w:t>
      </w:r>
      <w:r>
        <w:rPr>
          <w:b/>
          <w:i/>
          <w:color w:val="0000FF"/>
          <w:sz w:val="28"/>
          <w:highlight w:val="yellow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</w:rPr>
        <w:t>Change---------------</w:t>
      </w:r>
    </w:p>
    <w:p w14:paraId="4B3C1BF9" w14:textId="77777777" w:rsidR="00B21C1C" w:rsidRPr="009D6F87" w:rsidRDefault="00B21C1C" w:rsidP="00B21C1C">
      <w:pPr>
        <w:pStyle w:val="3"/>
        <w:rPr>
          <w:ins w:id="7" w:author="Author" w:date="2023-10-23T16:08:00Z"/>
        </w:rPr>
      </w:pPr>
      <w:ins w:id="8" w:author="Author" w:date="2023-10-23T16:08:00Z">
        <w:r w:rsidRPr="009D6F87">
          <w:rPr>
            <w:rFonts w:hint="eastAsia"/>
          </w:rPr>
          <w:t>8.xx.2</w:t>
        </w:r>
        <w:r>
          <w:tab/>
        </w:r>
        <w:r w:rsidRPr="009D6F87">
          <w:rPr>
            <w:rFonts w:hint="eastAsia"/>
          </w:rPr>
          <w:t>Inter-DU indirect path addition on top of direct path</w:t>
        </w:r>
      </w:ins>
    </w:p>
    <w:p w14:paraId="5C0A02BC" w14:textId="77777777" w:rsidR="00B21C1C" w:rsidRDefault="00B21C1C" w:rsidP="00B21C1C">
      <w:pPr>
        <w:rPr>
          <w:ins w:id="9" w:author="Author" w:date="2023-10-23T16:08:00Z"/>
        </w:rPr>
      </w:pPr>
      <w:ins w:id="10" w:author="Author" w:date="2023-10-23T16:08:00Z">
        <w:r>
          <w:rPr>
            <w:rFonts w:hint="eastAsia"/>
          </w:rPr>
          <w:t xml:space="preserve">The </w:t>
        </w:r>
        <w:proofErr w:type="spellStart"/>
        <w:r>
          <w:rPr>
            <w:rFonts w:hint="eastAsia"/>
          </w:rPr>
          <w:t>signalling</w:t>
        </w:r>
        <w:proofErr w:type="spellEnd"/>
        <w:r>
          <w:rPr>
            <w:rFonts w:hint="eastAsia"/>
          </w:rPr>
          <w:t xml:space="preserve"> flow for inter-DU indirect path addition is shown in Figure 8.xx.2-1.   </w:t>
        </w:r>
      </w:ins>
    </w:p>
    <w:p w14:paraId="0717D9FD" w14:textId="77777777" w:rsidR="00B21C1C" w:rsidRDefault="00B21C1C" w:rsidP="00B21C1C">
      <w:pPr>
        <w:jc w:val="center"/>
        <w:rPr>
          <w:ins w:id="11" w:author="Author" w:date="2023-10-23T16:08:00Z"/>
        </w:rPr>
      </w:pPr>
      <w:ins w:id="12" w:author="Author" w:date="2023-10-23T16:08:00Z">
        <w:r>
          <w:rPr>
            <w:bCs/>
          </w:rPr>
          <w:object w:dxaOrig="13575" w:dyaOrig="10380" w14:anchorId="32ADF59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9.9pt;height:317.55pt" o:ole="">
              <v:imagedata r:id="rId7" o:title=""/>
              <o:lock v:ext="edit" aspectratio="f"/>
            </v:shape>
            <o:OLEObject Type="Embed" ProgID="Visio.Drawing.15" ShapeID="_x0000_i1025" DrawAspect="Content" ObjectID="_1760525642" r:id="rId8"/>
          </w:object>
        </w:r>
      </w:ins>
    </w:p>
    <w:p w14:paraId="391283C5" w14:textId="77777777" w:rsidR="00B21C1C" w:rsidRDefault="00B21C1C" w:rsidP="00B21C1C">
      <w:pPr>
        <w:pStyle w:val="TH"/>
        <w:rPr>
          <w:ins w:id="13" w:author="Author" w:date="2023-10-23T16:08:00Z"/>
          <w:lang w:val="en-US" w:eastAsia="zh-CN"/>
        </w:rPr>
      </w:pPr>
      <w:ins w:id="14" w:author="Author" w:date="2023-10-23T16:08:00Z">
        <w:r>
          <w:rPr>
            <w:lang w:val="en-US" w:eastAsia="zh-CN"/>
          </w:rPr>
          <w:t xml:space="preserve">Figure 8.xx.2-1 </w:t>
        </w:r>
        <w:proofErr w:type="spellStart"/>
        <w:r>
          <w:rPr>
            <w:lang w:val="en-US" w:eastAsia="zh-CN"/>
          </w:rPr>
          <w:t>Signalling</w:t>
        </w:r>
        <w:proofErr w:type="spellEnd"/>
        <w:r>
          <w:rPr>
            <w:lang w:val="en-US" w:eastAsia="zh-CN"/>
          </w:rPr>
          <w:t xml:space="preserve"> procedure of inter-DU indirect path addition on top of direct </w:t>
        </w:r>
        <w:proofErr w:type="gramStart"/>
        <w:r>
          <w:rPr>
            <w:lang w:val="en-US" w:eastAsia="zh-CN"/>
          </w:rPr>
          <w:t>path</w:t>
        </w:r>
        <w:proofErr w:type="gramEnd"/>
      </w:ins>
    </w:p>
    <w:p w14:paraId="1655F3A3" w14:textId="77777777" w:rsidR="00B21C1C" w:rsidRDefault="00B21C1C" w:rsidP="00B21C1C">
      <w:pPr>
        <w:pStyle w:val="B1"/>
        <w:rPr>
          <w:ins w:id="15" w:author="Author" w:date="2023-10-23T16:08:00Z"/>
        </w:rPr>
      </w:pPr>
      <w:ins w:id="16" w:author="Author" w:date="2023-10-23T16:08:00Z">
        <w:r w:rsidRPr="00B05110">
          <w:rPr>
            <w:rFonts w:hint="eastAsia"/>
          </w:rPr>
          <w:t xml:space="preserve">1. </w:t>
        </w:r>
        <w:r w:rsidRPr="00346860">
          <w:t xml:space="preserve">If the remote UE </w:t>
        </w:r>
        <w:proofErr w:type="gramStart"/>
        <w:r w:rsidRPr="00346860">
          <w:t>is connected with</w:t>
        </w:r>
        <w:proofErr w:type="gramEnd"/>
        <w:r w:rsidRPr="00346860">
          <w:t xml:space="preserve"> the relay UE using </w:t>
        </w:r>
        <w:proofErr w:type="spellStart"/>
        <w:r w:rsidRPr="00346860">
          <w:t>sidelink</w:t>
        </w:r>
        <w:proofErr w:type="spellEnd"/>
        <w:r w:rsidRPr="00346860">
          <w:t>,</w:t>
        </w:r>
        <w:r>
          <w:t xml:space="preserve"> t</w:t>
        </w:r>
        <w:r w:rsidRPr="009D6F87">
          <w:t xml:space="preserve">he </w:t>
        </w:r>
        <w:proofErr w:type="spellStart"/>
        <w:r w:rsidRPr="009D6F87">
          <w:t>Uu</w:t>
        </w:r>
        <w:proofErr w:type="spellEnd"/>
        <w:r w:rsidRPr="009D6F87">
          <w:t xml:space="preserve"> measurement configuration and measurement report signalling is performed between </w:t>
        </w:r>
        <w:r w:rsidRPr="00B05110">
          <w:rPr>
            <w:rFonts w:hint="eastAsia"/>
          </w:rPr>
          <w:t>r</w:t>
        </w:r>
        <w:r w:rsidRPr="009D6F87">
          <w:t xml:space="preserve">emote UE and </w:t>
        </w:r>
        <w:proofErr w:type="spellStart"/>
        <w:r w:rsidRPr="009D6F87">
          <w:t>gNB</w:t>
        </w:r>
        <w:proofErr w:type="spellEnd"/>
        <w:r w:rsidRPr="009D6F87">
          <w:t>-CU to evaluate relay link measurement</w:t>
        </w:r>
        <w:r w:rsidRPr="00B05110">
          <w:rPr>
            <w:rFonts w:hint="eastAsia"/>
          </w:rPr>
          <w:t xml:space="preserve"> </w:t>
        </w:r>
        <w:r w:rsidRPr="009D6F87">
          <w:t xml:space="preserve">and </w:t>
        </w:r>
        <w:proofErr w:type="spellStart"/>
        <w:r w:rsidRPr="009D6F87">
          <w:t>Uu</w:t>
        </w:r>
        <w:proofErr w:type="spellEnd"/>
        <w:r w:rsidRPr="009D6F87">
          <w:t xml:space="preserve"> link measurement. The </w:t>
        </w:r>
        <w:r w:rsidRPr="00B05110">
          <w:rPr>
            <w:rFonts w:hint="eastAsia"/>
          </w:rPr>
          <w:t>r</w:t>
        </w:r>
        <w:r w:rsidRPr="009D6F87">
          <w:t xml:space="preserve">emote UE may report </w:t>
        </w:r>
        <w:proofErr w:type="spellStart"/>
        <w:r w:rsidRPr="009D6F87">
          <w:t>Uu</w:t>
        </w:r>
        <w:proofErr w:type="spellEnd"/>
        <w:r w:rsidRPr="009D6F87">
          <w:t xml:space="preserve"> measurement results </w:t>
        </w:r>
        <w:r w:rsidRPr="00B05110">
          <w:rPr>
            <w:rFonts w:hint="eastAsia"/>
          </w:rPr>
          <w:t xml:space="preserve">of </w:t>
        </w:r>
        <w:proofErr w:type="spellStart"/>
        <w:r w:rsidRPr="00B05110">
          <w:rPr>
            <w:rFonts w:hint="eastAsia"/>
          </w:rPr>
          <w:t>neighboring</w:t>
        </w:r>
        <w:proofErr w:type="spellEnd"/>
        <w:r w:rsidRPr="00B05110">
          <w:rPr>
            <w:rFonts w:hint="eastAsia"/>
          </w:rPr>
          <w:t xml:space="preserve"> cells and </w:t>
        </w:r>
        <w:r w:rsidRPr="009D6F87">
          <w:t>one or multiple candidate</w:t>
        </w:r>
        <w:r w:rsidRPr="00B05110">
          <w:rPr>
            <w:rFonts w:hint="eastAsia"/>
          </w:rPr>
          <w:t xml:space="preserve"> relay UEs</w:t>
        </w:r>
        <w:r w:rsidRPr="009D6F87">
          <w:t>.</w:t>
        </w:r>
        <w:r w:rsidRPr="00F06403">
          <w:t xml:space="preserve"> </w:t>
        </w:r>
      </w:ins>
    </w:p>
    <w:p w14:paraId="7A706A3C" w14:textId="0BDD49E2" w:rsidR="00B21C1C" w:rsidRPr="00B05110" w:rsidRDefault="00B21C1C" w:rsidP="00B21C1C">
      <w:pPr>
        <w:pStyle w:val="B1"/>
        <w:rPr>
          <w:ins w:id="17" w:author="Author" w:date="2023-10-23T16:08:00Z"/>
        </w:rPr>
      </w:pPr>
      <w:ins w:id="18" w:author="Author" w:date="2023-10-23T16:08:00Z">
        <w:r>
          <w:tab/>
        </w:r>
        <w:r w:rsidRPr="00346860">
          <w:t xml:space="preserve">In case that the remote UE </w:t>
        </w:r>
        <w:proofErr w:type="gramStart"/>
        <w:r w:rsidRPr="00346860">
          <w:t>is connected with</w:t>
        </w:r>
        <w:proofErr w:type="gramEnd"/>
        <w:r w:rsidRPr="00346860">
          <w:t xml:space="preserve"> the relay UE using non-3GPP link, the remote UE reports at</w:t>
        </w:r>
        <w:del w:id="19" w:author="CMCC" w:date="2023-10-26T10:50:00Z">
          <w:r w:rsidRPr="00346860" w:rsidDel="00030E80">
            <w:delText xml:space="preserve"> least</w:delText>
          </w:r>
        </w:del>
        <w:r w:rsidRPr="00346860">
          <w:t xml:space="preserve"> </w:t>
        </w:r>
      </w:ins>
      <w:ins w:id="20" w:author="CMCC" w:date="2023-10-26T10:27:00Z">
        <w:r w:rsidR="00CC1C8B">
          <w:rPr>
            <w:lang w:eastAsia="zh-CN"/>
          </w:rPr>
          <w:t xml:space="preserve">a list of the </w:t>
        </w:r>
      </w:ins>
      <w:ins w:id="21" w:author="Author" w:date="2023-10-23T16:08:00Z">
        <w:r w:rsidRPr="00346860">
          <w:t xml:space="preserve">C-RNTI </w:t>
        </w:r>
        <w:del w:id="22" w:author="CMCC" w:date="2023-10-26T10:29:00Z">
          <w:r w:rsidRPr="00346860" w:rsidDel="00CC1C8B">
            <w:delText xml:space="preserve">of the relay UE </w:delText>
          </w:r>
        </w:del>
        <w:r w:rsidRPr="00346860">
          <w:t xml:space="preserve">and the cell ID of the </w:t>
        </w:r>
        <w:del w:id="23" w:author="CMCC" w:date="2023-10-26T10:29:00Z">
          <w:r w:rsidRPr="00346860" w:rsidDel="00CC1C8B">
            <w:delText>serving</w:delText>
          </w:r>
        </w:del>
        <w:r w:rsidRPr="00346860">
          <w:t xml:space="preserve"> </w:t>
        </w:r>
      </w:ins>
      <w:ins w:id="24" w:author="CMCC" w:date="2023-10-26T14:28:00Z">
        <w:r w:rsidR="00C3305C">
          <w:t xml:space="preserve">connected </w:t>
        </w:r>
      </w:ins>
      <w:ins w:id="25" w:author="CMCC" w:date="2023-10-26T10:29:00Z">
        <w:r w:rsidR="00CC1C8B">
          <w:t xml:space="preserve">candidate </w:t>
        </w:r>
      </w:ins>
      <w:ins w:id="26" w:author="Author" w:date="2023-10-23T16:08:00Z">
        <w:r w:rsidRPr="00346860">
          <w:t>relay UE</w:t>
        </w:r>
      </w:ins>
      <w:ins w:id="27" w:author="CMCC" w:date="2023-10-26T10:29:00Z">
        <w:r w:rsidR="00CC1C8B">
          <w:t>s</w:t>
        </w:r>
      </w:ins>
      <w:ins w:id="28" w:author="Author" w:date="2023-10-23T16:08:00Z">
        <w:r w:rsidRPr="00346860">
          <w:t>.</w:t>
        </w:r>
      </w:ins>
    </w:p>
    <w:p w14:paraId="45A87E93" w14:textId="77777777" w:rsidR="00B21C1C" w:rsidRPr="009D6F87" w:rsidRDefault="00B21C1C" w:rsidP="00B21C1C">
      <w:pPr>
        <w:pStyle w:val="B1"/>
        <w:rPr>
          <w:ins w:id="29" w:author="Author" w:date="2023-10-23T16:08:00Z"/>
        </w:rPr>
      </w:pPr>
      <w:ins w:id="30" w:author="Author" w:date="2023-10-23T16:08:00Z">
        <w:r w:rsidRPr="009D6F87">
          <w:t>2.</w:t>
        </w:r>
        <w:r w:rsidRPr="009D6F87">
          <w:tab/>
          <w:t xml:space="preserve">The </w:t>
        </w:r>
        <w:proofErr w:type="spellStart"/>
        <w:r w:rsidRPr="009D6F87">
          <w:t>gNB</w:t>
        </w:r>
        <w:proofErr w:type="spellEnd"/>
        <w:r w:rsidRPr="009D6F87">
          <w:t xml:space="preserve">-CU decides to </w:t>
        </w:r>
        <w:r w:rsidRPr="00B05110">
          <w:rPr>
            <w:rFonts w:hint="eastAsia"/>
          </w:rPr>
          <w:t>add the indirect path via relay UE to remote</w:t>
        </w:r>
        <w:r w:rsidRPr="009D6F87">
          <w:t xml:space="preserve"> UE under a different </w:t>
        </w:r>
        <w:proofErr w:type="spellStart"/>
        <w:r w:rsidRPr="009D6F87">
          <w:t>gNB</w:t>
        </w:r>
        <w:proofErr w:type="spellEnd"/>
        <w:r w:rsidRPr="009D6F87">
          <w:t>-DU (i.e., gNB-DU</w:t>
        </w:r>
        <w:r w:rsidRPr="00B05110">
          <w:rPr>
            <w:rFonts w:hint="eastAsia"/>
          </w:rPr>
          <w:t>2</w:t>
        </w:r>
        <w:r w:rsidRPr="009D6F87">
          <w:t>).</w:t>
        </w:r>
        <w:r>
          <w:t xml:space="preserve"> </w:t>
        </w:r>
        <w:r w:rsidRPr="00346860">
          <w:t>Mode 1 resource configuration cannot be configured</w:t>
        </w:r>
        <w:r>
          <w:t xml:space="preserve"> for remote UE</w:t>
        </w:r>
        <w:r w:rsidRPr="00346860">
          <w:t xml:space="preserve"> in inter-</w:t>
        </w:r>
        <w:proofErr w:type="spellStart"/>
        <w:r w:rsidRPr="00346860">
          <w:t>gNB</w:t>
        </w:r>
        <w:proofErr w:type="spellEnd"/>
        <w:r w:rsidRPr="00346860">
          <w:t>-DU multi-path</w:t>
        </w:r>
        <w:r>
          <w:t xml:space="preserve"> </w:t>
        </w:r>
        <w:r>
          <w:rPr>
            <w:lang w:val="en-US" w:eastAsia="zh-CN"/>
          </w:rPr>
          <w:t>relay</w:t>
        </w:r>
        <w:r w:rsidRPr="00346860">
          <w:t xml:space="preserve"> in this release.</w:t>
        </w:r>
      </w:ins>
    </w:p>
    <w:p w14:paraId="6C0CB420" w14:textId="77777777" w:rsidR="00B21C1C" w:rsidRPr="009D6F87" w:rsidRDefault="00B21C1C" w:rsidP="00B21C1C">
      <w:pPr>
        <w:pStyle w:val="B1"/>
        <w:rPr>
          <w:ins w:id="31" w:author="Author" w:date="2023-10-23T16:08:00Z"/>
        </w:rPr>
      </w:pPr>
      <w:ins w:id="32" w:author="Author" w:date="2023-10-23T16:08:00Z">
        <w:r w:rsidRPr="009D6F87">
          <w:t>3.</w:t>
        </w:r>
        <w:r w:rsidRPr="009D6F87">
          <w:tab/>
          <w:t xml:space="preserve">The reconfiguration to </w:t>
        </w:r>
        <w:r w:rsidRPr="00B05110">
          <w:rPr>
            <w:rFonts w:hint="eastAsia"/>
          </w:rPr>
          <w:t>r</w:t>
        </w:r>
        <w:r w:rsidRPr="009D6F87">
          <w:t xml:space="preserve">elay UE is performed among </w:t>
        </w:r>
        <w:r w:rsidRPr="00B05110">
          <w:rPr>
            <w:rFonts w:hint="eastAsia"/>
          </w:rPr>
          <w:t>r</w:t>
        </w:r>
        <w:r w:rsidRPr="009D6F87">
          <w:t>elay UE, gNB-DU</w:t>
        </w:r>
        <w:r w:rsidRPr="00B05110">
          <w:rPr>
            <w:rFonts w:hint="eastAsia"/>
          </w:rPr>
          <w:t>2</w:t>
        </w:r>
        <w:r w:rsidRPr="009D6F87">
          <w:t xml:space="preserve"> and </w:t>
        </w:r>
        <w:proofErr w:type="spellStart"/>
        <w:r w:rsidRPr="009D6F87">
          <w:t>gNB</w:t>
        </w:r>
        <w:proofErr w:type="spellEnd"/>
        <w:r w:rsidRPr="009D6F87">
          <w:t xml:space="preserve">-CU if </w:t>
        </w:r>
        <w:r w:rsidRPr="00B05110">
          <w:rPr>
            <w:rFonts w:hint="eastAsia"/>
          </w:rPr>
          <w:t>r</w:t>
        </w:r>
        <w:r w:rsidRPr="009D6F87">
          <w:t xml:space="preserve">elay UE is in RRC_CONNECTED state. The </w:t>
        </w:r>
        <w:proofErr w:type="spellStart"/>
        <w:r w:rsidRPr="009D6F87">
          <w:t>gNB</w:t>
        </w:r>
        <w:proofErr w:type="spellEnd"/>
        <w:r w:rsidRPr="009D6F87">
          <w:t xml:space="preserve">-CU sends an </w:t>
        </w:r>
        <w:proofErr w:type="spellStart"/>
        <w:r w:rsidRPr="00B05110">
          <w:rPr>
            <w:i/>
            <w:iCs/>
          </w:rPr>
          <w:t>RRCReconfiguration</w:t>
        </w:r>
        <w:proofErr w:type="spellEnd"/>
        <w:r w:rsidRPr="009D6F87">
          <w:t xml:space="preserve"> message to the </w:t>
        </w:r>
        <w:r w:rsidRPr="00B05110">
          <w:rPr>
            <w:rFonts w:hint="eastAsia"/>
          </w:rPr>
          <w:t>r</w:t>
        </w:r>
        <w:r w:rsidRPr="009D6F87">
          <w:t xml:space="preserve">elay UE. </w:t>
        </w:r>
        <w:r w:rsidRPr="00B05110">
          <w:t xml:space="preserve">If the </w:t>
        </w:r>
        <w:r w:rsidRPr="00B05110">
          <w:rPr>
            <w:rFonts w:hint="eastAsia"/>
          </w:rPr>
          <w:t>r</w:t>
        </w:r>
        <w:r w:rsidRPr="00B05110">
          <w:t>elay UE is in RRC_IDLE/INACTIVE state, this step is skipped.</w:t>
        </w:r>
      </w:ins>
    </w:p>
    <w:p w14:paraId="3E6730F4" w14:textId="77777777" w:rsidR="00B21C1C" w:rsidRPr="009D6F87" w:rsidRDefault="00B21C1C" w:rsidP="00B21C1C">
      <w:pPr>
        <w:pStyle w:val="B1"/>
        <w:rPr>
          <w:ins w:id="33" w:author="Author" w:date="2023-10-23T16:08:00Z"/>
        </w:rPr>
      </w:pPr>
      <w:ins w:id="34" w:author="Author" w:date="2023-10-23T16:08:00Z">
        <w:r w:rsidRPr="00B05110">
          <w:rPr>
            <w:rFonts w:hint="eastAsia"/>
          </w:rPr>
          <w:t>4</w:t>
        </w:r>
        <w:r w:rsidRPr="009D6F87">
          <w:t>.</w:t>
        </w:r>
        <w:r w:rsidRPr="009D6F87">
          <w:tab/>
          <w:t xml:space="preserve">The </w:t>
        </w:r>
        <w:proofErr w:type="spellStart"/>
        <w:r w:rsidRPr="00B05110">
          <w:rPr>
            <w:rFonts w:hint="eastAsia"/>
          </w:rPr>
          <w:t>gNB</w:t>
        </w:r>
        <w:proofErr w:type="spellEnd"/>
        <w:r w:rsidRPr="00B05110">
          <w:rPr>
            <w:rFonts w:hint="eastAsia"/>
          </w:rPr>
          <w:t>-CU</w:t>
        </w:r>
        <w:r w:rsidRPr="009D6F87">
          <w:t xml:space="preserve"> sends the UE CONTEXT SETUP REQUEST message </w:t>
        </w:r>
        <w:r w:rsidRPr="00B05110">
          <w:rPr>
            <w:rFonts w:hint="eastAsia"/>
          </w:rPr>
          <w:t xml:space="preserve">for the remote UE </w:t>
        </w:r>
        <w:r w:rsidRPr="009D6F87">
          <w:t xml:space="preserve">to the </w:t>
        </w:r>
        <w:r w:rsidRPr="00B05110">
          <w:rPr>
            <w:rFonts w:hint="eastAsia"/>
          </w:rPr>
          <w:t>gNB-</w:t>
        </w:r>
        <w:r w:rsidRPr="009D6F87">
          <w:t>DU</w:t>
        </w:r>
        <w:r w:rsidRPr="00B05110">
          <w:rPr>
            <w:rFonts w:hint="eastAsia"/>
          </w:rPr>
          <w:t>2</w:t>
        </w:r>
        <w:r w:rsidRPr="009D6F87">
          <w:t xml:space="preserve">, </w:t>
        </w:r>
        <w:r w:rsidRPr="00B05110">
          <w:rPr>
            <w:rFonts w:hint="eastAsia"/>
          </w:rPr>
          <w:t>which contains the indirect path configuration at least</w:t>
        </w:r>
        <w:r w:rsidRPr="009D6F87">
          <w:t xml:space="preserve">. </w:t>
        </w:r>
      </w:ins>
    </w:p>
    <w:p w14:paraId="17CDC7E6" w14:textId="77777777" w:rsidR="00B21C1C" w:rsidRPr="009D6F87" w:rsidRDefault="00B21C1C" w:rsidP="00B21C1C">
      <w:pPr>
        <w:pStyle w:val="B1"/>
        <w:rPr>
          <w:ins w:id="35" w:author="Author" w:date="2023-10-23T16:08:00Z"/>
        </w:rPr>
      </w:pPr>
      <w:ins w:id="36" w:author="Author" w:date="2023-10-23T16:08:00Z">
        <w:r w:rsidRPr="00B05110">
          <w:rPr>
            <w:rFonts w:hint="eastAsia"/>
          </w:rPr>
          <w:t>5</w:t>
        </w:r>
        <w:r w:rsidRPr="009D6F87">
          <w:t>.</w:t>
        </w:r>
        <w:r w:rsidRPr="009D6F87">
          <w:tab/>
          <w:t xml:space="preserve">The </w:t>
        </w:r>
        <w:r w:rsidRPr="00B05110">
          <w:rPr>
            <w:rFonts w:hint="eastAsia"/>
          </w:rPr>
          <w:t>gNB</w:t>
        </w:r>
        <w:r w:rsidRPr="009D6F87">
          <w:t>-DU</w:t>
        </w:r>
        <w:r w:rsidRPr="00B05110">
          <w:rPr>
            <w:rFonts w:hint="eastAsia"/>
          </w:rPr>
          <w:t>2</w:t>
        </w:r>
        <w:r w:rsidRPr="009D6F87">
          <w:t xml:space="preserve"> responds to the </w:t>
        </w:r>
        <w:proofErr w:type="spellStart"/>
        <w:r w:rsidRPr="00B05110">
          <w:rPr>
            <w:rFonts w:hint="eastAsia"/>
          </w:rPr>
          <w:t>gNB</w:t>
        </w:r>
        <w:proofErr w:type="spellEnd"/>
        <w:r w:rsidRPr="009D6F87">
          <w:t>-CU with a UE CONTEXT SETUP RESPONSE message.</w:t>
        </w:r>
      </w:ins>
    </w:p>
    <w:p w14:paraId="4C7A926E" w14:textId="77777777" w:rsidR="00B21C1C" w:rsidRPr="009D6F87" w:rsidRDefault="00B21C1C" w:rsidP="00B21C1C">
      <w:pPr>
        <w:pStyle w:val="B1"/>
        <w:rPr>
          <w:ins w:id="37" w:author="Author" w:date="2023-10-23T16:08:00Z"/>
        </w:rPr>
      </w:pPr>
      <w:ins w:id="38" w:author="Author" w:date="2023-10-23T16:08:00Z">
        <w:r w:rsidRPr="00B05110">
          <w:rPr>
            <w:rFonts w:hint="eastAsia"/>
          </w:rPr>
          <w:lastRenderedPageBreak/>
          <w:t>6</w:t>
        </w:r>
        <w:r w:rsidRPr="009D6F87">
          <w:t>.</w:t>
        </w:r>
        <w:r w:rsidRPr="009D6F87">
          <w:tab/>
        </w:r>
        <w:proofErr w:type="spellStart"/>
        <w:r w:rsidRPr="009D6F87">
          <w:t>gNB</w:t>
        </w:r>
        <w:proofErr w:type="spellEnd"/>
        <w:r w:rsidRPr="009D6F87">
          <w:t xml:space="preserve">-CU sends the DL RRC MESSAGE TRANSFER message </w:t>
        </w:r>
        <w:r w:rsidRPr="00B05110">
          <w:rPr>
            <w:rFonts w:hint="eastAsia"/>
          </w:rPr>
          <w:t xml:space="preserve">for remote UE </w:t>
        </w:r>
        <w:r w:rsidRPr="009D6F87">
          <w:t xml:space="preserve">by including the </w:t>
        </w:r>
        <w:proofErr w:type="spellStart"/>
        <w:r w:rsidRPr="00B05110">
          <w:rPr>
            <w:i/>
            <w:iCs/>
          </w:rPr>
          <w:t>RRCReconfiguration</w:t>
        </w:r>
        <w:proofErr w:type="spellEnd"/>
        <w:r w:rsidRPr="009D6F87">
          <w:t xml:space="preserve"> message to gNB-DU</w:t>
        </w:r>
        <w:r w:rsidRPr="00B05110">
          <w:rPr>
            <w:rFonts w:hint="eastAsia"/>
          </w:rPr>
          <w:t>1</w:t>
        </w:r>
        <w:r w:rsidRPr="009D6F87">
          <w:t xml:space="preserve">. </w:t>
        </w:r>
        <w:r w:rsidRPr="00346860">
          <w:t xml:space="preserve">If the remote UE using the </w:t>
        </w:r>
        <w:proofErr w:type="spellStart"/>
        <w:r w:rsidRPr="00346860">
          <w:t>sidelink</w:t>
        </w:r>
        <w:proofErr w:type="spellEnd"/>
        <w:r w:rsidRPr="00346860">
          <w:t xml:space="preserve"> has no PC5 connection with the target relay UE,</w:t>
        </w:r>
        <w:r>
          <w:t xml:space="preserve"> t</w:t>
        </w:r>
        <w:r w:rsidRPr="009D6F87">
          <w:t xml:space="preserve">he contents in the </w:t>
        </w:r>
        <w:proofErr w:type="spellStart"/>
        <w:r w:rsidRPr="00B05110">
          <w:rPr>
            <w:i/>
            <w:iCs/>
          </w:rPr>
          <w:t>RRCReconfiguration</w:t>
        </w:r>
        <w:proofErr w:type="spellEnd"/>
        <w:r w:rsidRPr="009D6F87">
          <w:t xml:space="preserve"> message may include at least </w:t>
        </w:r>
        <w:r w:rsidRPr="00B05110">
          <w:rPr>
            <w:rFonts w:hint="eastAsia"/>
          </w:rPr>
          <w:t>indirect path addition</w:t>
        </w:r>
        <w:r w:rsidRPr="009D6F87">
          <w:t xml:space="preserve"> configuration, PC5 RLC channel configuration for relay traffic</w:t>
        </w:r>
        <w:r w:rsidRPr="009D6F87">
          <w:rPr>
            <w:rFonts w:hint="eastAsia"/>
          </w:rPr>
          <w:t>, bear</w:t>
        </w:r>
        <w:r w:rsidRPr="00B05110">
          <w:rPr>
            <w:rFonts w:hint="eastAsia"/>
          </w:rPr>
          <w:t>er</w:t>
        </w:r>
        <w:r w:rsidRPr="009D6F87">
          <w:rPr>
            <w:rFonts w:hint="eastAsia"/>
          </w:rPr>
          <w:t xml:space="preserve"> mapping</w:t>
        </w:r>
        <w:r w:rsidRPr="009D6F87">
          <w:t xml:space="preserve"> and the associated radio bearer(s). </w:t>
        </w:r>
        <w:r w:rsidRPr="00346860">
          <w:t xml:space="preserve">If the remote UE is using non-3GPP link, the contents in the </w:t>
        </w:r>
        <w:proofErr w:type="spellStart"/>
        <w:r w:rsidRPr="00346860">
          <w:rPr>
            <w:i/>
          </w:rPr>
          <w:t>RRCReconfiguration</w:t>
        </w:r>
        <w:proofErr w:type="spellEnd"/>
        <w:r w:rsidRPr="00346860">
          <w:t xml:space="preserve"> message may include at least indirect path addition configuration, bearer mapping and the associated radio bearer(s).</w:t>
        </w:r>
      </w:ins>
    </w:p>
    <w:p w14:paraId="15505191" w14:textId="77777777" w:rsidR="00B21C1C" w:rsidRPr="009D6F87" w:rsidRDefault="00B21C1C" w:rsidP="00B21C1C">
      <w:pPr>
        <w:pStyle w:val="B1"/>
        <w:rPr>
          <w:ins w:id="39" w:author="Author" w:date="2023-10-23T16:08:00Z"/>
        </w:rPr>
      </w:pPr>
      <w:ins w:id="40" w:author="Author" w:date="2023-10-23T16:08:00Z">
        <w:r w:rsidRPr="009D6F87">
          <w:t>7.</w:t>
        </w:r>
        <w:r w:rsidRPr="009D6F87">
          <w:tab/>
          <w:t>gNB-DU</w:t>
        </w:r>
        <w:r w:rsidRPr="00B05110">
          <w:rPr>
            <w:rFonts w:hint="eastAsia"/>
          </w:rPr>
          <w:t>1</w:t>
        </w:r>
        <w:r w:rsidRPr="009D6F87">
          <w:t xml:space="preserve"> sends the </w:t>
        </w:r>
        <w:proofErr w:type="spellStart"/>
        <w:r w:rsidRPr="00B05110">
          <w:rPr>
            <w:i/>
            <w:iCs/>
          </w:rPr>
          <w:t>RRCReconfiguration</w:t>
        </w:r>
        <w:proofErr w:type="spellEnd"/>
        <w:r w:rsidRPr="009D6F87">
          <w:t xml:space="preserve"> message to the </w:t>
        </w:r>
        <w:r w:rsidRPr="00B05110">
          <w:rPr>
            <w:rFonts w:hint="eastAsia"/>
          </w:rPr>
          <w:t>r</w:t>
        </w:r>
        <w:r w:rsidRPr="009D6F87">
          <w:t>emote UE.</w:t>
        </w:r>
      </w:ins>
    </w:p>
    <w:p w14:paraId="4555E5B7" w14:textId="77777777" w:rsidR="00B21C1C" w:rsidRPr="00E61285" w:rsidRDefault="00B21C1C" w:rsidP="00B21C1C">
      <w:pPr>
        <w:pStyle w:val="B1"/>
        <w:rPr>
          <w:ins w:id="41" w:author="Author" w:date="2023-10-23T16:08:00Z"/>
        </w:rPr>
      </w:pPr>
      <w:ins w:id="42" w:author="Author" w:date="2023-10-23T16:08:00Z">
        <w:r w:rsidRPr="009D6F87">
          <w:t>8.</w:t>
        </w:r>
        <w:r w:rsidRPr="009D6F87">
          <w:tab/>
        </w:r>
        <w:r w:rsidRPr="00346860">
          <w:t xml:space="preserve">If the remote UE using the </w:t>
        </w:r>
        <w:proofErr w:type="spellStart"/>
        <w:r w:rsidRPr="00346860">
          <w:t>sidelink</w:t>
        </w:r>
        <w:proofErr w:type="spellEnd"/>
        <w:r w:rsidRPr="00346860">
          <w:t xml:space="preserve"> has no PC5 connection with the target relay UE, </w:t>
        </w:r>
        <w:r>
          <w:t>t</w:t>
        </w:r>
        <w:r w:rsidRPr="009D6F87">
          <w:t xml:space="preserve">he </w:t>
        </w:r>
        <w:r w:rsidRPr="00E61285">
          <w:rPr>
            <w:rFonts w:hint="eastAsia"/>
          </w:rPr>
          <w:t>r</w:t>
        </w:r>
        <w:r w:rsidRPr="009D6F87">
          <w:t xml:space="preserve">emote UE establishes PC5 connection with </w:t>
        </w:r>
        <w:r w:rsidRPr="00E61285">
          <w:rPr>
            <w:rFonts w:hint="eastAsia"/>
          </w:rPr>
          <w:t>r</w:t>
        </w:r>
        <w:r w:rsidRPr="009D6F87">
          <w:t>elay UE.</w:t>
        </w:r>
        <w:r w:rsidRPr="00E61285">
          <w:rPr>
            <w:rFonts w:hint="eastAsia"/>
          </w:rPr>
          <w:t xml:space="preserve"> </w:t>
        </w:r>
        <w:r w:rsidRPr="00346860">
          <w:t>If the remote UE is using non-3GPP link, this step is skipped.</w:t>
        </w:r>
      </w:ins>
    </w:p>
    <w:p w14:paraId="0B5A869C" w14:textId="1EB9A9D3" w:rsidR="00B21C1C" w:rsidRDefault="00B21C1C" w:rsidP="00B21C1C">
      <w:pPr>
        <w:pStyle w:val="B1"/>
        <w:rPr>
          <w:ins w:id="43" w:author="CMCC" w:date="2023-10-26T11:42:00Z"/>
        </w:rPr>
      </w:pPr>
      <w:ins w:id="44" w:author="Author" w:date="2023-10-23T16:08:00Z">
        <w:r w:rsidRPr="009D6F87">
          <w:t>9.</w:t>
        </w:r>
        <w:r w:rsidRPr="009D6F87">
          <w:tab/>
          <w:t xml:space="preserve">The </w:t>
        </w:r>
        <w:r w:rsidRPr="00E61285">
          <w:rPr>
            <w:rFonts w:hint="eastAsia"/>
          </w:rPr>
          <w:t>r</w:t>
        </w:r>
        <w:r w:rsidRPr="009D6F87">
          <w:t xml:space="preserve">emote UE </w:t>
        </w:r>
        <w:r w:rsidRPr="00E61285">
          <w:rPr>
            <w:rFonts w:hint="eastAsia"/>
          </w:rPr>
          <w:t xml:space="preserve">may </w:t>
        </w:r>
        <w:r w:rsidRPr="009D6F87">
          <w:t xml:space="preserve">complete the </w:t>
        </w:r>
        <w:r w:rsidRPr="00E61285">
          <w:rPr>
            <w:rFonts w:hint="eastAsia"/>
          </w:rPr>
          <w:t>indirect path addition</w:t>
        </w:r>
        <w:r w:rsidRPr="009D6F87">
          <w:t xml:space="preserve"> procedure by sending the </w:t>
        </w:r>
        <w:proofErr w:type="spellStart"/>
        <w:r w:rsidRPr="00B05110">
          <w:rPr>
            <w:i/>
            <w:iCs/>
          </w:rPr>
          <w:t>RRCReconfigurationComplete</w:t>
        </w:r>
        <w:proofErr w:type="spellEnd"/>
        <w:r w:rsidRPr="009D6F87">
          <w:t xml:space="preserve"> message to the gNB-DU</w:t>
        </w:r>
        <w:r w:rsidRPr="00E61285">
          <w:rPr>
            <w:rFonts w:hint="eastAsia"/>
          </w:rPr>
          <w:t>1</w:t>
        </w:r>
      </w:ins>
      <w:ins w:id="45" w:author="CMCC" w:date="2023-10-26T11:29:00Z">
        <w:r w:rsidR="00C840C2">
          <w:t xml:space="preserve">, if </w:t>
        </w:r>
        <w:proofErr w:type="spellStart"/>
        <w:r w:rsidR="00C840C2" w:rsidRPr="00B05110">
          <w:rPr>
            <w:i/>
            <w:iCs/>
          </w:rPr>
          <w:t>RRCReconfigurationComplete</w:t>
        </w:r>
        <w:proofErr w:type="spellEnd"/>
        <w:r w:rsidR="00C840C2">
          <w:rPr>
            <w:i/>
            <w:iCs/>
          </w:rPr>
          <w:t xml:space="preserve"> </w:t>
        </w:r>
        <w:r w:rsidR="00C840C2" w:rsidRPr="009D6F87">
          <w:t>message</w:t>
        </w:r>
        <w:r w:rsidR="00C840C2">
          <w:t xml:space="preserve"> is transmitted </w:t>
        </w:r>
      </w:ins>
      <w:ins w:id="46" w:author="CMCC" w:date="2023-10-26T11:30:00Z">
        <w:r w:rsidR="00C840C2">
          <w:t>in indirect path</w:t>
        </w:r>
      </w:ins>
      <w:ins w:id="47" w:author="Author" w:date="2023-10-23T16:08:00Z">
        <w:r w:rsidRPr="009D6F87">
          <w:t xml:space="preserve">. </w:t>
        </w:r>
        <w:r w:rsidRPr="00346860">
          <w:t xml:space="preserve">In case duplicate SRB1 is configured, the remote UE sends the </w:t>
        </w:r>
        <w:proofErr w:type="spellStart"/>
        <w:r w:rsidRPr="00346860">
          <w:rPr>
            <w:i/>
            <w:iCs/>
          </w:rPr>
          <w:t>RRCReconfigurationComplete</w:t>
        </w:r>
        <w:proofErr w:type="spellEnd"/>
        <w:r w:rsidRPr="00346860">
          <w:t xml:space="preserve"> message to the </w:t>
        </w:r>
        <w:proofErr w:type="spellStart"/>
        <w:r w:rsidRPr="00346860">
          <w:t>gNB</w:t>
        </w:r>
        <w:proofErr w:type="spellEnd"/>
        <w:r w:rsidRPr="00346860">
          <w:t xml:space="preserve"> via both direct path and indirect path. Otherwise, the remote UE sends the </w:t>
        </w:r>
        <w:proofErr w:type="spellStart"/>
        <w:r w:rsidRPr="00346860">
          <w:rPr>
            <w:i/>
            <w:iCs/>
          </w:rPr>
          <w:t>RRCReconfigurationComplete</w:t>
        </w:r>
        <w:proofErr w:type="spellEnd"/>
        <w:r w:rsidRPr="00346860">
          <w:t xml:space="preserve"> message to the </w:t>
        </w:r>
        <w:proofErr w:type="spellStart"/>
        <w:r w:rsidRPr="00346860">
          <w:t>gNB</w:t>
        </w:r>
        <w:proofErr w:type="spellEnd"/>
        <w:r w:rsidRPr="00346860">
          <w:t xml:space="preserve"> via direct path.</w:t>
        </w:r>
        <w:r w:rsidRPr="00E61285">
          <w:rPr>
            <w:rFonts w:hint="eastAsia"/>
          </w:rPr>
          <w:t xml:space="preserve"> </w:t>
        </w:r>
      </w:ins>
    </w:p>
    <w:p w14:paraId="7ED42511" w14:textId="08DC350B" w:rsidR="00DF2A3F" w:rsidRDefault="00DF2A3F" w:rsidP="00E52B17">
      <w:pPr>
        <w:pStyle w:val="EditorsNote"/>
        <w:rPr>
          <w:ins w:id="48" w:author="CMCC" w:date="2023-10-26T11:35:00Z"/>
          <w:lang w:eastAsia="zh-CN"/>
        </w:rPr>
      </w:pPr>
      <w:ins w:id="49" w:author="CMCC" w:date="2023-10-26T11:42:00Z">
        <w:r w:rsidRPr="00194783">
          <w:rPr>
            <w:lang w:eastAsia="zh-CN"/>
          </w:rPr>
          <w:t>Editor’s Note: FFS:</w:t>
        </w:r>
        <w:r>
          <w:rPr>
            <w:lang w:eastAsia="zh-CN"/>
          </w:rPr>
          <w:t xml:space="preserve"> if </w:t>
        </w:r>
        <w:proofErr w:type="spellStart"/>
        <w:r w:rsidRPr="00B05110">
          <w:rPr>
            <w:i/>
            <w:iCs/>
          </w:rPr>
          <w:t>RRCReconfigurationComplete</w:t>
        </w:r>
        <w:proofErr w:type="spellEnd"/>
        <w:r>
          <w:rPr>
            <w:i/>
            <w:iCs/>
          </w:rPr>
          <w:t xml:space="preserve"> </w:t>
        </w:r>
        <w:r w:rsidRPr="009D6F87">
          <w:t>message</w:t>
        </w:r>
        <w:r>
          <w:t xml:space="preserve"> is transmitted in direct path only, how to define remote UE complete the indirect path addition procedure. RAN3 wait for RAN2</w:t>
        </w:r>
        <w:r>
          <w:rPr>
            <w:lang w:eastAsia="zh-CN"/>
          </w:rPr>
          <w:t>’s progress.</w:t>
        </w:r>
      </w:ins>
    </w:p>
    <w:p w14:paraId="53E9CA53" w14:textId="5386F3FF" w:rsidR="00DF2A3F" w:rsidRPr="00E52B17" w:rsidRDefault="00DF2A3F" w:rsidP="00E52B17">
      <w:pPr>
        <w:rPr>
          <w:ins w:id="50" w:author="Author" w:date="2023-10-23T16:08:00Z"/>
          <w:lang w:eastAsia="ko-KR"/>
        </w:rPr>
      </w:pPr>
      <w:ins w:id="51" w:author="CMCC" w:date="2023-10-26T11:36:00Z">
        <w:r>
          <w:t xml:space="preserve">Notes: </w:t>
        </w:r>
        <w:r>
          <w:rPr>
            <w:rFonts w:hint="eastAsia"/>
            <w:lang w:eastAsia="ko-KR"/>
          </w:rPr>
          <w:t>I</w:t>
        </w:r>
        <w:r>
          <w:rPr>
            <w:lang w:eastAsia="ko-KR"/>
          </w:rPr>
          <w:t xml:space="preserve">n the case that the selected L2 MP Relay UE for indirect path addition is in RRC_IDLE or RRC_INACTIVE, </w:t>
        </w:r>
      </w:ins>
      <w:ins w:id="52" w:author="CMCC" w:date="2023-10-26T11:38:00Z">
        <w:r>
          <w:rPr>
            <w:lang w:eastAsia="ko-KR"/>
          </w:rPr>
          <w:t xml:space="preserve">the L2 MP Relay UE initiates a </w:t>
        </w:r>
        <w:proofErr w:type="spellStart"/>
        <w:r>
          <w:rPr>
            <w:lang w:eastAsia="ko-KR"/>
          </w:rPr>
          <w:t>Uu</w:t>
        </w:r>
        <w:proofErr w:type="spellEnd"/>
        <w:r>
          <w:rPr>
            <w:lang w:eastAsia="ko-KR"/>
          </w:rPr>
          <w:t xml:space="preserve"> RRC connection establishment, </w:t>
        </w:r>
      </w:ins>
      <w:ins w:id="53" w:author="CMCC" w:date="2023-10-26T11:39:00Z">
        <w:r>
          <w:rPr>
            <w:lang w:eastAsia="ko-KR"/>
          </w:rPr>
          <w:t>u</w:t>
        </w:r>
      </w:ins>
      <w:ins w:id="54" w:author="CMCC" w:date="2023-10-26T11:38:00Z">
        <w:r>
          <w:rPr>
            <w:lang w:eastAsia="ko-KR"/>
          </w:rPr>
          <w:t xml:space="preserve">pon receiving the PC5-RRC message from </w:t>
        </w:r>
      </w:ins>
      <w:ins w:id="55" w:author="CMCC" w:date="2023-10-26T11:39:00Z">
        <w:r>
          <w:rPr>
            <w:lang w:eastAsia="ko-KR"/>
          </w:rPr>
          <w:t>t</w:t>
        </w:r>
      </w:ins>
      <w:ins w:id="56" w:author="CMCC" w:date="2023-10-26T11:38:00Z">
        <w:r>
          <w:rPr>
            <w:lang w:eastAsia="ko-KR"/>
          </w:rPr>
          <w:t>he L2 MP Remote UE</w:t>
        </w:r>
      </w:ins>
      <w:ins w:id="57" w:author="CMCC" w:date="2023-10-26T11:39:00Z">
        <w:r>
          <w:rPr>
            <w:lang w:eastAsia="ko-KR"/>
          </w:rPr>
          <w:t xml:space="preserve">. </w:t>
        </w:r>
      </w:ins>
      <w:ins w:id="58" w:author="CMCC" w:date="2023-10-26T11:41:00Z">
        <w:r>
          <w:rPr>
            <w:lang w:eastAsia="ko-KR"/>
          </w:rPr>
          <w:t xml:space="preserve">If the L2 MP Remote UE is using non-3GPP link, </w:t>
        </w:r>
      </w:ins>
      <w:ins w:id="59" w:author="CMCC" w:date="2023-10-26T11:42:00Z">
        <w:r>
          <w:rPr>
            <w:lang w:eastAsia="ko-KR"/>
          </w:rPr>
          <w:t>it is an implementation of L2 MP Remote UE to rigger</w:t>
        </w:r>
        <w:r w:rsidRPr="00DF2A3F">
          <w:rPr>
            <w:lang w:eastAsia="ko-KR"/>
          </w:rPr>
          <w:t xml:space="preserve"> </w:t>
        </w:r>
        <w:r>
          <w:rPr>
            <w:lang w:eastAsia="ko-KR"/>
          </w:rPr>
          <w:t>the L2 MP Relay UE to initiate an RRC connection establishment procedure.</w:t>
        </w:r>
      </w:ins>
    </w:p>
    <w:p w14:paraId="2C4B39F0" w14:textId="3479D71C" w:rsidR="00C840C2" w:rsidRPr="00194783" w:rsidDel="00DF2A3F" w:rsidRDefault="00B21C1C" w:rsidP="00B21C1C">
      <w:pPr>
        <w:pStyle w:val="EditorsNote"/>
        <w:rPr>
          <w:ins w:id="60" w:author="Author" w:date="2023-10-23T16:08:00Z"/>
          <w:del w:id="61" w:author="CMCC" w:date="2023-10-26T11:42:00Z"/>
          <w:lang w:eastAsia="zh-CN"/>
        </w:rPr>
      </w:pPr>
      <w:ins w:id="62" w:author="Author" w:date="2023-10-23T16:08:00Z">
        <w:del w:id="63" w:author="CMCC" w:date="2023-10-26T11:42:00Z">
          <w:r w:rsidRPr="00194783" w:rsidDel="00DF2A3F">
            <w:rPr>
              <w:lang w:eastAsia="zh-CN"/>
            </w:rPr>
            <w:delText xml:space="preserve">Editor’s Note: FFS: </w:delText>
          </w:r>
          <w:r w:rsidDel="00DF2A3F">
            <w:rPr>
              <w:lang w:eastAsia="zh-CN"/>
            </w:rPr>
            <w:delText xml:space="preserve">In case the relay UE is in RRC_IDLE/ INACTIVE state, </w:delText>
          </w:r>
          <w:r w:rsidRPr="00194783" w:rsidDel="00DF2A3F">
            <w:rPr>
              <w:lang w:eastAsia="zh-CN"/>
            </w:rPr>
            <w:delText>how to trigger the relay UE</w:delText>
          </w:r>
          <w:r w:rsidDel="00DF2A3F">
            <w:rPr>
              <w:lang w:eastAsia="zh-CN"/>
            </w:rPr>
            <w:delText xml:space="preserve"> enter RRC_CONNECTED state</w:delText>
          </w:r>
          <w:r w:rsidRPr="00194783" w:rsidDel="00DF2A3F">
            <w:rPr>
              <w:lang w:eastAsia="zh-CN"/>
            </w:rPr>
            <w:delText>, RAN3 wait for RAN2’s further progress</w:delText>
          </w:r>
          <w:r w:rsidDel="00DF2A3F">
            <w:rPr>
              <w:lang w:eastAsia="zh-CN"/>
            </w:rPr>
            <w:delText>.</w:delText>
          </w:r>
          <w:r w:rsidRPr="00194783" w:rsidDel="00DF2A3F">
            <w:rPr>
              <w:lang w:eastAsia="zh-CN"/>
            </w:rPr>
            <w:delText xml:space="preserve"> </w:delText>
          </w:r>
        </w:del>
      </w:ins>
    </w:p>
    <w:p w14:paraId="0A3E27F5" w14:textId="77777777" w:rsidR="00B21C1C" w:rsidRPr="00B05110" w:rsidRDefault="00B21C1C" w:rsidP="00B21C1C">
      <w:pPr>
        <w:pStyle w:val="B1"/>
        <w:rPr>
          <w:ins w:id="64" w:author="Author" w:date="2023-10-23T16:08:00Z"/>
        </w:rPr>
      </w:pPr>
      <w:ins w:id="65" w:author="Author" w:date="2023-10-23T16:08:00Z">
        <w:r w:rsidRPr="009D6F87">
          <w:t>10.</w:t>
        </w:r>
        <w:r w:rsidRPr="009D6F87">
          <w:tab/>
          <w:t>The gNB-DU</w:t>
        </w:r>
        <w:r w:rsidRPr="00B05110">
          <w:rPr>
            <w:rFonts w:hint="eastAsia"/>
          </w:rPr>
          <w:t>1</w:t>
        </w:r>
        <w:r w:rsidRPr="009D6F87">
          <w:t xml:space="preserve"> sends the UL RRC MESSAGE TRANSFER message to </w:t>
        </w:r>
        <w:proofErr w:type="spellStart"/>
        <w:r w:rsidRPr="009D6F87">
          <w:t>gNB</w:t>
        </w:r>
        <w:proofErr w:type="spellEnd"/>
        <w:r w:rsidRPr="009D6F87">
          <w:t xml:space="preserve">-CU by including the </w:t>
        </w:r>
        <w:proofErr w:type="spellStart"/>
        <w:r w:rsidRPr="00B05110">
          <w:rPr>
            <w:i/>
            <w:iCs/>
          </w:rPr>
          <w:t>RRCReconfigurationComplete</w:t>
        </w:r>
        <w:proofErr w:type="spellEnd"/>
        <w:r w:rsidRPr="009D6F87">
          <w:t xml:space="preserve"> message.</w:t>
        </w:r>
      </w:ins>
    </w:p>
    <w:p w14:paraId="557A4CF0" w14:textId="77777777" w:rsidR="00C3305C" w:rsidRPr="009D6F87" w:rsidRDefault="00C3305C" w:rsidP="00C3305C">
      <w:pPr>
        <w:pStyle w:val="3"/>
        <w:rPr>
          <w:ins w:id="66" w:author="Author" w:date="2023-10-23T16:08:00Z"/>
        </w:rPr>
      </w:pPr>
      <w:ins w:id="67" w:author="Author" w:date="2023-10-23T16:08:00Z">
        <w:r w:rsidRPr="009D6F87">
          <w:t>8.xx.4</w:t>
        </w:r>
        <w:r w:rsidRPr="009D6F87">
          <w:tab/>
          <w:t>Intra-DU indirect path addition on top of direct path</w:t>
        </w:r>
      </w:ins>
    </w:p>
    <w:p w14:paraId="4FE66BD4" w14:textId="77777777" w:rsidR="00C3305C" w:rsidRDefault="00C3305C" w:rsidP="00C3305C">
      <w:pPr>
        <w:rPr>
          <w:ins w:id="68" w:author="Author" w:date="2023-10-23T16:08:00Z"/>
          <w:lang w:eastAsia="ko-KR"/>
        </w:rPr>
      </w:pPr>
      <w:ins w:id="69" w:author="Author" w:date="2023-10-23T16:08:00Z">
        <w:r>
          <w:rPr>
            <w:rFonts w:hint="eastAsia"/>
            <w:lang w:eastAsia="ko-KR"/>
          </w:rPr>
          <w:t>The</w:t>
        </w:r>
        <w:r>
          <w:rPr>
            <w:lang w:eastAsia="ko-KR"/>
          </w:rPr>
          <w:t xml:space="preserve"> signaling flow for intra-DU indirect path addition is shown in Fig. 8.xx.4-1. </w:t>
        </w:r>
      </w:ins>
    </w:p>
    <w:p w14:paraId="55C37948" w14:textId="77777777" w:rsidR="00C3305C" w:rsidRDefault="00C3305C" w:rsidP="00C3305C">
      <w:pPr>
        <w:jc w:val="center"/>
        <w:rPr>
          <w:ins w:id="70" w:author="Author" w:date="2023-10-23T16:08:00Z"/>
        </w:rPr>
      </w:pPr>
      <w:ins w:id="71" w:author="Author" w:date="2023-10-23T16:08:00Z">
        <w:r>
          <w:object w:dxaOrig="10545" w:dyaOrig="9946" w14:anchorId="715142BD">
            <v:shape id="_x0000_i1026" type="#_x0000_t75" style="width:375.4pt;height:380.4pt" o:ole="">
              <v:imagedata r:id="rId9" o:title=""/>
              <o:lock v:ext="edit" aspectratio="f"/>
            </v:shape>
            <o:OLEObject Type="Embed" ProgID="Visio.Drawing.15" ShapeID="_x0000_i1026" DrawAspect="Content" ObjectID="_1760525643" r:id="rId10"/>
          </w:object>
        </w:r>
      </w:ins>
    </w:p>
    <w:p w14:paraId="4710B41F" w14:textId="77777777" w:rsidR="00C3305C" w:rsidRDefault="00C3305C" w:rsidP="00C3305C">
      <w:pPr>
        <w:pStyle w:val="TH"/>
        <w:rPr>
          <w:ins w:id="72" w:author="Author" w:date="2023-10-23T16:08:00Z"/>
          <w:rFonts w:eastAsia="Times New Roman"/>
        </w:rPr>
      </w:pPr>
      <w:ins w:id="73" w:author="Author" w:date="2023-10-23T16:08:00Z">
        <w:r>
          <w:rPr>
            <w:rFonts w:eastAsia="Times New Roman"/>
          </w:rPr>
          <w:t>Figure 8.xx.4-1: Signalling procedure of intra-DU indirect path addition on top of direct path</w:t>
        </w:r>
      </w:ins>
    </w:p>
    <w:p w14:paraId="66DAD17E" w14:textId="77777777" w:rsidR="00C3305C" w:rsidRDefault="00C3305C" w:rsidP="00C3305C">
      <w:pPr>
        <w:pStyle w:val="B1"/>
        <w:rPr>
          <w:ins w:id="74" w:author="Author" w:date="2023-10-23T16:08:00Z"/>
        </w:rPr>
      </w:pPr>
      <w:ins w:id="75" w:author="Author" w:date="2023-10-23T16:08:00Z">
        <w:r w:rsidRPr="009D6F87">
          <w:rPr>
            <w:rFonts w:hint="eastAsia"/>
          </w:rPr>
          <w:t xml:space="preserve">1. </w:t>
        </w:r>
        <w:r w:rsidRPr="00346860">
          <w:t xml:space="preserve">If the remote UE </w:t>
        </w:r>
        <w:proofErr w:type="gramStart"/>
        <w:r w:rsidRPr="00346860">
          <w:t>is connected with</w:t>
        </w:r>
        <w:proofErr w:type="gramEnd"/>
        <w:r w:rsidRPr="00346860">
          <w:t xml:space="preserve"> the relay UE using </w:t>
        </w:r>
        <w:proofErr w:type="spellStart"/>
        <w:r w:rsidRPr="00346860">
          <w:t>sidelink</w:t>
        </w:r>
        <w:proofErr w:type="spellEnd"/>
        <w:r w:rsidRPr="00346860">
          <w:t xml:space="preserve">, </w:t>
        </w:r>
        <w:r>
          <w:t>t</w:t>
        </w:r>
        <w:r w:rsidRPr="009D6F87">
          <w:t xml:space="preserve">he </w:t>
        </w:r>
        <w:proofErr w:type="spellStart"/>
        <w:r w:rsidRPr="009D6F87">
          <w:t>Uu</w:t>
        </w:r>
        <w:proofErr w:type="spellEnd"/>
        <w:r w:rsidRPr="009D6F87">
          <w:t xml:space="preserve"> measurement configuration and measurement report signalling is performed between </w:t>
        </w:r>
        <w:r w:rsidRPr="009D6F87">
          <w:rPr>
            <w:rFonts w:hint="eastAsia"/>
          </w:rPr>
          <w:t>r</w:t>
        </w:r>
        <w:r w:rsidRPr="009D6F87">
          <w:t xml:space="preserve">emote UE and </w:t>
        </w:r>
        <w:proofErr w:type="spellStart"/>
        <w:r w:rsidRPr="009D6F87">
          <w:t>gNB</w:t>
        </w:r>
        <w:proofErr w:type="spellEnd"/>
        <w:r w:rsidRPr="009D6F87">
          <w:t>-CU to evaluate relay link measurement</w:t>
        </w:r>
        <w:r w:rsidRPr="009D6F87">
          <w:rPr>
            <w:rFonts w:hint="eastAsia"/>
          </w:rPr>
          <w:t xml:space="preserve"> </w:t>
        </w:r>
        <w:r w:rsidRPr="009D6F87">
          <w:t xml:space="preserve">and </w:t>
        </w:r>
        <w:proofErr w:type="spellStart"/>
        <w:r w:rsidRPr="009D6F87">
          <w:t>Uu</w:t>
        </w:r>
        <w:proofErr w:type="spellEnd"/>
        <w:r w:rsidRPr="009D6F87">
          <w:t xml:space="preserve"> link measurement. The </w:t>
        </w:r>
        <w:r w:rsidRPr="009D6F87">
          <w:rPr>
            <w:rFonts w:hint="eastAsia"/>
          </w:rPr>
          <w:t>r</w:t>
        </w:r>
        <w:r w:rsidRPr="009D6F87">
          <w:t xml:space="preserve">emote UE may report </w:t>
        </w:r>
        <w:proofErr w:type="spellStart"/>
        <w:r w:rsidRPr="009D6F87">
          <w:t>Uu</w:t>
        </w:r>
        <w:proofErr w:type="spellEnd"/>
        <w:r w:rsidRPr="009D6F87">
          <w:t xml:space="preserve"> measurement results </w:t>
        </w:r>
        <w:r w:rsidRPr="009D6F87">
          <w:rPr>
            <w:rFonts w:hint="eastAsia"/>
          </w:rPr>
          <w:t xml:space="preserve">of </w:t>
        </w:r>
        <w:proofErr w:type="spellStart"/>
        <w:r w:rsidRPr="009D6F87">
          <w:rPr>
            <w:rFonts w:hint="eastAsia"/>
          </w:rPr>
          <w:t>neighboring</w:t>
        </w:r>
        <w:proofErr w:type="spellEnd"/>
        <w:r w:rsidRPr="009D6F87">
          <w:rPr>
            <w:rFonts w:hint="eastAsia"/>
          </w:rPr>
          <w:t xml:space="preserve"> cells and </w:t>
        </w:r>
        <w:r w:rsidRPr="009D6F87">
          <w:t>one or multiple candidate</w:t>
        </w:r>
        <w:r w:rsidRPr="009D6F87">
          <w:rPr>
            <w:rFonts w:hint="eastAsia"/>
          </w:rPr>
          <w:t xml:space="preserve"> relay UEs</w:t>
        </w:r>
        <w:r w:rsidRPr="009D6F87">
          <w:t>.</w:t>
        </w:r>
        <w:r>
          <w:t xml:space="preserve"> </w:t>
        </w:r>
      </w:ins>
    </w:p>
    <w:p w14:paraId="73A3AC82" w14:textId="2BC4C40D" w:rsidR="00C3305C" w:rsidRPr="009D6F87" w:rsidRDefault="00C3305C" w:rsidP="00C3305C">
      <w:pPr>
        <w:pStyle w:val="B1"/>
        <w:rPr>
          <w:ins w:id="76" w:author="Author" w:date="2023-10-23T16:08:00Z"/>
        </w:rPr>
      </w:pPr>
      <w:ins w:id="77" w:author="Author" w:date="2023-10-23T16:08:00Z">
        <w:r>
          <w:tab/>
        </w:r>
        <w:r w:rsidRPr="00346860">
          <w:t xml:space="preserve">In case that the remote UE </w:t>
        </w:r>
        <w:proofErr w:type="gramStart"/>
        <w:r w:rsidRPr="00346860">
          <w:t>is connected with</w:t>
        </w:r>
        <w:proofErr w:type="gramEnd"/>
        <w:r w:rsidRPr="00346860">
          <w:t xml:space="preserve"> the relay UE using non-3GPP link, the remote UE reports </w:t>
        </w:r>
        <w:del w:id="78" w:author="CMCC" w:date="2023-10-26T14:32:00Z">
          <w:r w:rsidRPr="00346860" w:rsidDel="00C3305C">
            <w:delText xml:space="preserve">at least </w:delText>
          </w:r>
        </w:del>
      </w:ins>
      <w:ins w:id="79" w:author="CMCC" w:date="2023-10-26T14:32:00Z">
        <w:r>
          <w:t>a l</w:t>
        </w:r>
      </w:ins>
      <w:ins w:id="80" w:author="CMCC" w:date="2023-10-26T14:33:00Z">
        <w:r>
          <w:t xml:space="preserve">ist of the </w:t>
        </w:r>
      </w:ins>
      <w:ins w:id="81" w:author="Author" w:date="2023-10-23T16:08:00Z">
        <w:r w:rsidRPr="00346860">
          <w:t>C-</w:t>
        </w:r>
        <w:proofErr w:type="spellStart"/>
        <w:r w:rsidRPr="00346860">
          <w:t>RNTI</w:t>
        </w:r>
        <w:del w:id="82" w:author="CMCC" w:date="2023-10-26T14:33:00Z">
          <w:r w:rsidRPr="00346860" w:rsidDel="00C3305C">
            <w:delText xml:space="preserve"> of the relay UE </w:delText>
          </w:r>
        </w:del>
        <w:r w:rsidRPr="00346860">
          <w:t>and</w:t>
        </w:r>
        <w:proofErr w:type="spellEnd"/>
        <w:r w:rsidRPr="00346860">
          <w:t xml:space="preserve"> the cell ID of the </w:t>
        </w:r>
        <w:del w:id="83" w:author="CMCC" w:date="2023-10-26T14:33:00Z">
          <w:r w:rsidRPr="00346860" w:rsidDel="00C3305C">
            <w:delText>serving</w:delText>
          </w:r>
        </w:del>
      </w:ins>
      <w:ins w:id="84" w:author="CMCC" w:date="2023-10-26T14:33:00Z">
        <w:r>
          <w:t xml:space="preserve">connected </w:t>
        </w:r>
        <w:proofErr w:type="spellStart"/>
        <w:r>
          <w:t>condidate</w:t>
        </w:r>
      </w:ins>
      <w:proofErr w:type="spellEnd"/>
      <w:ins w:id="85" w:author="Author" w:date="2023-10-23T16:08:00Z">
        <w:r w:rsidRPr="00346860">
          <w:t xml:space="preserve"> relay UE</w:t>
        </w:r>
      </w:ins>
      <w:ins w:id="86" w:author="CMCC" w:date="2023-10-26T14:33:00Z">
        <w:r>
          <w:t>s</w:t>
        </w:r>
      </w:ins>
      <w:ins w:id="87" w:author="Author" w:date="2023-10-23T16:08:00Z">
        <w:r w:rsidRPr="00346860">
          <w:t>.</w:t>
        </w:r>
      </w:ins>
    </w:p>
    <w:p w14:paraId="691DD9FB" w14:textId="77777777" w:rsidR="00C3305C" w:rsidRPr="009D6F87" w:rsidRDefault="00C3305C" w:rsidP="00C3305C">
      <w:pPr>
        <w:pStyle w:val="B1"/>
        <w:rPr>
          <w:ins w:id="88" w:author="Author" w:date="2023-10-23T16:08:00Z"/>
        </w:rPr>
      </w:pPr>
      <w:ins w:id="89" w:author="Author" w:date="2023-10-23T16:08:00Z">
        <w:r w:rsidRPr="009D6F87">
          <w:t>2.</w:t>
        </w:r>
        <w:r w:rsidRPr="009D6F87">
          <w:tab/>
          <w:t xml:space="preserve">The </w:t>
        </w:r>
        <w:proofErr w:type="spellStart"/>
        <w:r w:rsidRPr="009D6F87">
          <w:t>gNB</w:t>
        </w:r>
        <w:proofErr w:type="spellEnd"/>
        <w:r w:rsidRPr="009D6F87">
          <w:t xml:space="preserve">-CU decides to </w:t>
        </w:r>
        <w:r w:rsidRPr="00B05110">
          <w:rPr>
            <w:rFonts w:hint="eastAsia"/>
          </w:rPr>
          <w:t>add the indirect path via relay UE to remote</w:t>
        </w:r>
        <w:r w:rsidRPr="009D6F87">
          <w:t xml:space="preserve"> UE under the same </w:t>
        </w:r>
        <w:proofErr w:type="spellStart"/>
        <w:r w:rsidRPr="009D6F87">
          <w:t>gNB</w:t>
        </w:r>
        <w:proofErr w:type="spellEnd"/>
        <w:r w:rsidRPr="009D6F87">
          <w:t>-DU.</w:t>
        </w:r>
      </w:ins>
    </w:p>
    <w:p w14:paraId="39405B9C" w14:textId="77777777" w:rsidR="00C3305C" w:rsidRPr="009D6F87" w:rsidRDefault="00C3305C" w:rsidP="00C3305C">
      <w:pPr>
        <w:pStyle w:val="B1"/>
        <w:rPr>
          <w:ins w:id="90" w:author="Author" w:date="2023-10-23T16:08:00Z"/>
        </w:rPr>
      </w:pPr>
      <w:ins w:id="91" w:author="Author" w:date="2023-10-23T16:08:00Z">
        <w:r w:rsidRPr="009D6F87">
          <w:t>3.</w:t>
        </w:r>
        <w:r w:rsidRPr="009D6F87">
          <w:tab/>
          <w:t xml:space="preserve">The reconfiguration to </w:t>
        </w:r>
        <w:r w:rsidRPr="00B05110">
          <w:rPr>
            <w:rFonts w:hint="eastAsia"/>
          </w:rPr>
          <w:t>r</w:t>
        </w:r>
        <w:r w:rsidRPr="009D6F87">
          <w:t xml:space="preserve">elay UE is performed among </w:t>
        </w:r>
        <w:r w:rsidRPr="00B05110">
          <w:rPr>
            <w:rFonts w:hint="eastAsia"/>
          </w:rPr>
          <w:t>r</w:t>
        </w:r>
        <w:r w:rsidRPr="009D6F87">
          <w:t xml:space="preserve">elay UE, </w:t>
        </w:r>
        <w:proofErr w:type="spellStart"/>
        <w:r w:rsidRPr="009D6F87">
          <w:t>gNB</w:t>
        </w:r>
        <w:proofErr w:type="spellEnd"/>
        <w:r w:rsidRPr="009D6F87">
          <w:t>-</w:t>
        </w:r>
        <w:proofErr w:type="gramStart"/>
        <w:r w:rsidRPr="009D6F87">
          <w:t>DU</w:t>
        </w:r>
        <w:proofErr w:type="gramEnd"/>
        <w:r w:rsidRPr="009D6F87">
          <w:t xml:space="preserve"> and </w:t>
        </w:r>
        <w:proofErr w:type="spellStart"/>
        <w:r w:rsidRPr="009D6F87">
          <w:t>gNB</w:t>
        </w:r>
        <w:proofErr w:type="spellEnd"/>
        <w:r w:rsidRPr="009D6F87">
          <w:t xml:space="preserve">-CU if </w:t>
        </w:r>
        <w:r w:rsidRPr="00B05110">
          <w:rPr>
            <w:rFonts w:hint="eastAsia"/>
          </w:rPr>
          <w:t>r</w:t>
        </w:r>
        <w:r w:rsidRPr="009D6F87">
          <w:t xml:space="preserve">elay UE is in RRC_CONNECTED state. The </w:t>
        </w:r>
        <w:proofErr w:type="spellStart"/>
        <w:r w:rsidRPr="009D6F87">
          <w:t>gNB</w:t>
        </w:r>
        <w:proofErr w:type="spellEnd"/>
        <w:r w:rsidRPr="009D6F87">
          <w:t xml:space="preserve">-CU sends an </w:t>
        </w:r>
        <w:proofErr w:type="spellStart"/>
        <w:r w:rsidRPr="00B05110">
          <w:rPr>
            <w:i/>
            <w:iCs/>
          </w:rPr>
          <w:t>RRCReconfiguration</w:t>
        </w:r>
        <w:proofErr w:type="spellEnd"/>
        <w:r w:rsidRPr="009D6F87">
          <w:t xml:space="preserve"> message to the </w:t>
        </w:r>
        <w:r w:rsidRPr="00B05110">
          <w:rPr>
            <w:rFonts w:hint="eastAsia"/>
          </w:rPr>
          <w:t>r</w:t>
        </w:r>
        <w:r w:rsidRPr="009D6F87">
          <w:t xml:space="preserve">elay UE. If the </w:t>
        </w:r>
        <w:r w:rsidRPr="00B05110">
          <w:rPr>
            <w:rFonts w:hint="eastAsia"/>
          </w:rPr>
          <w:t>r</w:t>
        </w:r>
        <w:r w:rsidRPr="009D6F87">
          <w:t>elay UE is in RRC_IDLE/INACTIVE state, this step is skipped.</w:t>
        </w:r>
      </w:ins>
    </w:p>
    <w:p w14:paraId="750738F3" w14:textId="77777777" w:rsidR="00C3305C" w:rsidRPr="009D6F87" w:rsidRDefault="00C3305C" w:rsidP="00C3305C">
      <w:pPr>
        <w:pStyle w:val="B1"/>
        <w:rPr>
          <w:ins w:id="92" w:author="Author" w:date="2023-10-23T16:08:00Z"/>
        </w:rPr>
      </w:pPr>
      <w:ins w:id="93" w:author="Author" w:date="2023-10-23T16:08:00Z">
        <w:r w:rsidRPr="00B05110">
          <w:rPr>
            <w:rFonts w:hint="eastAsia"/>
          </w:rPr>
          <w:t>4</w:t>
        </w:r>
        <w:r w:rsidRPr="009D6F87">
          <w:t>.</w:t>
        </w:r>
        <w:r w:rsidRPr="009D6F87">
          <w:tab/>
          <w:t xml:space="preserve">The </w:t>
        </w:r>
        <w:proofErr w:type="spellStart"/>
        <w:r w:rsidRPr="00B05110">
          <w:rPr>
            <w:rFonts w:hint="eastAsia"/>
          </w:rPr>
          <w:t>gNB</w:t>
        </w:r>
        <w:proofErr w:type="spellEnd"/>
        <w:r w:rsidRPr="00B05110">
          <w:rPr>
            <w:rFonts w:hint="eastAsia"/>
          </w:rPr>
          <w:t>-CU</w:t>
        </w:r>
        <w:r w:rsidRPr="009D6F87">
          <w:t xml:space="preserve"> sends the UE CONTEXT MODIFICATION REQUEST message </w:t>
        </w:r>
        <w:r w:rsidRPr="00B05110">
          <w:rPr>
            <w:rFonts w:hint="eastAsia"/>
          </w:rPr>
          <w:t xml:space="preserve">for the remote UE </w:t>
        </w:r>
        <w:r w:rsidRPr="009D6F87">
          <w:t xml:space="preserve">to the </w:t>
        </w:r>
        <w:proofErr w:type="spellStart"/>
        <w:r w:rsidRPr="00B05110">
          <w:rPr>
            <w:rFonts w:hint="eastAsia"/>
          </w:rPr>
          <w:t>gNB</w:t>
        </w:r>
        <w:proofErr w:type="spellEnd"/>
        <w:r w:rsidRPr="00B05110">
          <w:rPr>
            <w:rFonts w:hint="eastAsia"/>
          </w:rPr>
          <w:t>-</w:t>
        </w:r>
        <w:r w:rsidRPr="009D6F87">
          <w:t xml:space="preserve">DU, </w:t>
        </w:r>
        <w:r w:rsidRPr="00B05110">
          <w:rPr>
            <w:rFonts w:hint="eastAsia"/>
          </w:rPr>
          <w:t>which contains the indirect path configuration at least</w:t>
        </w:r>
        <w:r w:rsidRPr="009D6F87">
          <w:t xml:space="preserve">. </w:t>
        </w:r>
      </w:ins>
    </w:p>
    <w:p w14:paraId="3120B4D8" w14:textId="77777777" w:rsidR="00C3305C" w:rsidRPr="009D6F87" w:rsidRDefault="00C3305C" w:rsidP="00C3305C">
      <w:pPr>
        <w:pStyle w:val="B1"/>
        <w:rPr>
          <w:ins w:id="94" w:author="Author" w:date="2023-10-23T16:08:00Z"/>
        </w:rPr>
      </w:pPr>
      <w:ins w:id="95" w:author="Author" w:date="2023-10-23T16:08:00Z">
        <w:r w:rsidRPr="00B05110">
          <w:rPr>
            <w:rFonts w:hint="eastAsia"/>
          </w:rPr>
          <w:lastRenderedPageBreak/>
          <w:t>5</w:t>
        </w:r>
        <w:r w:rsidRPr="009D6F87">
          <w:t>.</w:t>
        </w:r>
        <w:r w:rsidRPr="009D6F87">
          <w:tab/>
          <w:t xml:space="preserve">The </w:t>
        </w:r>
        <w:proofErr w:type="spellStart"/>
        <w:r w:rsidRPr="00B05110">
          <w:rPr>
            <w:rFonts w:hint="eastAsia"/>
          </w:rPr>
          <w:t>gNB</w:t>
        </w:r>
        <w:proofErr w:type="spellEnd"/>
        <w:r w:rsidRPr="009D6F87">
          <w:t xml:space="preserve">-DU responds to the </w:t>
        </w:r>
        <w:proofErr w:type="spellStart"/>
        <w:r w:rsidRPr="00B05110">
          <w:rPr>
            <w:rFonts w:hint="eastAsia"/>
          </w:rPr>
          <w:t>gNB</w:t>
        </w:r>
        <w:proofErr w:type="spellEnd"/>
        <w:r w:rsidRPr="009D6F87">
          <w:t>-CU with a UE CONTEXT MODIFICATION RESPONSE message.</w:t>
        </w:r>
      </w:ins>
    </w:p>
    <w:p w14:paraId="4EC691F8" w14:textId="77777777" w:rsidR="00C3305C" w:rsidRPr="009D6F87" w:rsidRDefault="00C3305C" w:rsidP="00C3305C">
      <w:pPr>
        <w:pStyle w:val="B1"/>
        <w:rPr>
          <w:ins w:id="96" w:author="Author" w:date="2023-10-23T16:08:00Z"/>
        </w:rPr>
      </w:pPr>
      <w:ins w:id="97" w:author="Author" w:date="2023-10-23T16:08:00Z">
        <w:r w:rsidRPr="00B05110">
          <w:rPr>
            <w:rFonts w:hint="eastAsia"/>
          </w:rPr>
          <w:t>6</w:t>
        </w:r>
        <w:r w:rsidRPr="009D6F87">
          <w:t>.</w:t>
        </w:r>
        <w:r w:rsidRPr="009D6F87">
          <w:tab/>
        </w:r>
        <w:proofErr w:type="spellStart"/>
        <w:r w:rsidRPr="009D6F87">
          <w:t>gNB</w:t>
        </w:r>
        <w:proofErr w:type="spellEnd"/>
        <w:r w:rsidRPr="009D6F87">
          <w:t xml:space="preserve">-CU sends the DL RRC MESSAGE TRANSFER message </w:t>
        </w:r>
        <w:r w:rsidRPr="00B05110">
          <w:rPr>
            <w:rFonts w:hint="eastAsia"/>
          </w:rPr>
          <w:t xml:space="preserve">for remote UE </w:t>
        </w:r>
        <w:r w:rsidRPr="009D6F87">
          <w:t xml:space="preserve">by including the </w:t>
        </w:r>
        <w:proofErr w:type="spellStart"/>
        <w:r w:rsidRPr="00B05110">
          <w:rPr>
            <w:i/>
            <w:iCs/>
          </w:rPr>
          <w:t>RRCReconfiguration</w:t>
        </w:r>
        <w:proofErr w:type="spellEnd"/>
        <w:r w:rsidRPr="009D6F87">
          <w:t xml:space="preserve"> message to </w:t>
        </w:r>
        <w:proofErr w:type="spellStart"/>
        <w:r w:rsidRPr="009D6F87">
          <w:t>gNB</w:t>
        </w:r>
        <w:proofErr w:type="spellEnd"/>
        <w:r w:rsidRPr="009D6F87">
          <w:t xml:space="preserve">-DU. </w:t>
        </w:r>
        <w:r w:rsidRPr="00346860">
          <w:t xml:space="preserve">If the remote UE using the </w:t>
        </w:r>
        <w:proofErr w:type="spellStart"/>
        <w:r w:rsidRPr="00346860">
          <w:t>sidelink</w:t>
        </w:r>
        <w:proofErr w:type="spellEnd"/>
        <w:r w:rsidRPr="00346860">
          <w:t xml:space="preserve"> has no PC5 connection with the target relay UE, </w:t>
        </w:r>
        <w:r>
          <w:t>t</w:t>
        </w:r>
        <w:r w:rsidRPr="009D6F87">
          <w:t xml:space="preserve">he contents in the </w:t>
        </w:r>
        <w:proofErr w:type="spellStart"/>
        <w:r w:rsidRPr="00B05110">
          <w:rPr>
            <w:i/>
            <w:iCs/>
          </w:rPr>
          <w:t>RRCReconfiguration</w:t>
        </w:r>
        <w:proofErr w:type="spellEnd"/>
        <w:r w:rsidRPr="009D6F87">
          <w:t xml:space="preserve"> message may include at least </w:t>
        </w:r>
        <w:r w:rsidRPr="00B05110">
          <w:rPr>
            <w:rFonts w:hint="eastAsia"/>
          </w:rPr>
          <w:t>indirect path addition</w:t>
        </w:r>
        <w:r w:rsidRPr="009D6F87">
          <w:t xml:space="preserve"> configuration, PC5 RLC channel configuration for relay traffic</w:t>
        </w:r>
        <w:r w:rsidRPr="009D6F87">
          <w:rPr>
            <w:rFonts w:hint="eastAsia"/>
          </w:rPr>
          <w:t>, bear</w:t>
        </w:r>
        <w:r w:rsidRPr="00B05110">
          <w:rPr>
            <w:rFonts w:hint="eastAsia"/>
          </w:rPr>
          <w:t>er</w:t>
        </w:r>
        <w:r w:rsidRPr="009D6F87">
          <w:rPr>
            <w:rFonts w:hint="eastAsia"/>
          </w:rPr>
          <w:t xml:space="preserve"> mapping</w:t>
        </w:r>
        <w:r w:rsidRPr="009D6F87">
          <w:t xml:space="preserve"> and the associated radio bearer(s). </w:t>
        </w:r>
        <w:r w:rsidRPr="00346860">
          <w:t xml:space="preserve">If the remote UE is using non-3GPP link, the contents in the </w:t>
        </w:r>
        <w:proofErr w:type="spellStart"/>
        <w:r w:rsidRPr="00346860">
          <w:rPr>
            <w:i/>
          </w:rPr>
          <w:t>RRCReconfiguration</w:t>
        </w:r>
        <w:proofErr w:type="spellEnd"/>
        <w:r w:rsidRPr="00346860">
          <w:t xml:space="preserve"> message may include at least indirect path addition configuration, bearer mapping and the associated radio bearer(s).</w:t>
        </w:r>
      </w:ins>
    </w:p>
    <w:p w14:paraId="32DAA638" w14:textId="77777777" w:rsidR="00C3305C" w:rsidRPr="009D6F87" w:rsidRDefault="00C3305C" w:rsidP="00C3305C">
      <w:pPr>
        <w:pStyle w:val="B1"/>
        <w:rPr>
          <w:ins w:id="98" w:author="Author" w:date="2023-10-23T16:08:00Z"/>
        </w:rPr>
      </w:pPr>
      <w:ins w:id="99" w:author="Author" w:date="2023-10-23T16:08:00Z">
        <w:r w:rsidRPr="009D6F87">
          <w:t>7.</w:t>
        </w:r>
        <w:r w:rsidRPr="009D6F87">
          <w:tab/>
        </w:r>
        <w:proofErr w:type="spellStart"/>
        <w:r w:rsidRPr="009D6F87">
          <w:t>gNB</w:t>
        </w:r>
        <w:proofErr w:type="spellEnd"/>
        <w:r w:rsidRPr="009D6F87">
          <w:t xml:space="preserve">-DU sends the </w:t>
        </w:r>
        <w:proofErr w:type="spellStart"/>
        <w:r w:rsidRPr="00B05110">
          <w:rPr>
            <w:i/>
            <w:iCs/>
          </w:rPr>
          <w:t>RRCReconfiguration</w:t>
        </w:r>
        <w:proofErr w:type="spellEnd"/>
        <w:r w:rsidRPr="009D6F87">
          <w:t xml:space="preserve"> message to the </w:t>
        </w:r>
        <w:r w:rsidRPr="00B05110">
          <w:rPr>
            <w:rFonts w:hint="eastAsia"/>
          </w:rPr>
          <w:t>r</w:t>
        </w:r>
        <w:r w:rsidRPr="009D6F87">
          <w:t>emote UE.</w:t>
        </w:r>
      </w:ins>
    </w:p>
    <w:p w14:paraId="092784FE" w14:textId="77777777" w:rsidR="00C3305C" w:rsidRPr="00B05110" w:rsidRDefault="00C3305C" w:rsidP="00C3305C">
      <w:pPr>
        <w:pStyle w:val="B1"/>
        <w:rPr>
          <w:ins w:id="100" w:author="Author" w:date="2023-10-23T16:08:00Z"/>
        </w:rPr>
      </w:pPr>
      <w:ins w:id="101" w:author="Author" w:date="2023-10-23T16:08:00Z">
        <w:r w:rsidRPr="009D6F87">
          <w:t>8.</w:t>
        </w:r>
        <w:r w:rsidRPr="009D6F87">
          <w:tab/>
        </w:r>
        <w:r w:rsidRPr="00346860">
          <w:t xml:space="preserve">If the remote UE using the </w:t>
        </w:r>
        <w:proofErr w:type="spellStart"/>
        <w:r w:rsidRPr="00346860">
          <w:t>sidelink</w:t>
        </w:r>
        <w:proofErr w:type="spellEnd"/>
        <w:r w:rsidRPr="00346860">
          <w:t xml:space="preserve"> has no PC5 connection with the target relay UE, </w:t>
        </w:r>
        <w:r>
          <w:t>t</w:t>
        </w:r>
        <w:r w:rsidRPr="009D6F87">
          <w:t xml:space="preserve">he </w:t>
        </w:r>
        <w:r w:rsidRPr="00B05110">
          <w:rPr>
            <w:rFonts w:hint="eastAsia"/>
          </w:rPr>
          <w:t>r</w:t>
        </w:r>
        <w:r w:rsidRPr="009D6F87">
          <w:t xml:space="preserve">emote UE establishes PC5 connection with </w:t>
        </w:r>
        <w:r w:rsidRPr="00B05110">
          <w:rPr>
            <w:rFonts w:hint="eastAsia"/>
          </w:rPr>
          <w:t>r</w:t>
        </w:r>
        <w:r w:rsidRPr="009D6F87">
          <w:t>elay UE.</w:t>
        </w:r>
        <w:r w:rsidRPr="00B05110">
          <w:rPr>
            <w:rFonts w:hint="eastAsia"/>
          </w:rPr>
          <w:t xml:space="preserve"> </w:t>
        </w:r>
        <w:r w:rsidRPr="00346860">
          <w:t>If the remote UE is using non-3GPP link, this step is skipped.</w:t>
        </w:r>
        <w:r w:rsidRPr="009D6F87">
          <w:t xml:space="preserve"> </w:t>
        </w:r>
      </w:ins>
    </w:p>
    <w:p w14:paraId="4C25C529" w14:textId="0E6A277E" w:rsidR="00C3305C" w:rsidRDefault="00C3305C" w:rsidP="00C3305C">
      <w:pPr>
        <w:pStyle w:val="B1"/>
        <w:rPr>
          <w:ins w:id="102" w:author="CMCC" w:date="2023-10-26T14:37:00Z"/>
        </w:rPr>
      </w:pPr>
      <w:ins w:id="103" w:author="Author" w:date="2023-10-23T16:08:00Z">
        <w:r w:rsidRPr="009D6F87">
          <w:t>9.</w:t>
        </w:r>
        <w:r w:rsidRPr="009D6F87">
          <w:tab/>
          <w:t xml:space="preserve">The </w:t>
        </w:r>
        <w:r w:rsidRPr="00B05110">
          <w:rPr>
            <w:rFonts w:hint="eastAsia"/>
          </w:rPr>
          <w:t>r</w:t>
        </w:r>
        <w:r w:rsidRPr="009D6F87">
          <w:t xml:space="preserve">emote UE </w:t>
        </w:r>
        <w:r w:rsidRPr="00B05110">
          <w:rPr>
            <w:rFonts w:hint="eastAsia"/>
          </w:rPr>
          <w:t xml:space="preserve">may </w:t>
        </w:r>
        <w:r w:rsidRPr="009D6F87">
          <w:t xml:space="preserve">complete the </w:t>
        </w:r>
        <w:r w:rsidRPr="00B05110">
          <w:rPr>
            <w:rFonts w:hint="eastAsia"/>
          </w:rPr>
          <w:t>indirect path addition</w:t>
        </w:r>
        <w:r w:rsidRPr="009D6F87">
          <w:t xml:space="preserve"> procedure by sending the </w:t>
        </w:r>
        <w:proofErr w:type="spellStart"/>
        <w:r w:rsidRPr="00B05110">
          <w:rPr>
            <w:i/>
            <w:iCs/>
          </w:rPr>
          <w:t>RRCReconfigurationComplete</w:t>
        </w:r>
        <w:proofErr w:type="spellEnd"/>
        <w:r w:rsidRPr="009D6F87">
          <w:t xml:space="preserve"> message to the </w:t>
        </w:r>
        <w:proofErr w:type="spellStart"/>
        <w:r w:rsidRPr="009D6F87">
          <w:t>gNB</w:t>
        </w:r>
        <w:proofErr w:type="spellEnd"/>
        <w:r w:rsidRPr="009D6F87">
          <w:t>-DU</w:t>
        </w:r>
      </w:ins>
      <w:ins w:id="104" w:author="CMCC" w:date="2023-10-26T14:36:00Z">
        <w:r>
          <w:t xml:space="preserve">, if </w:t>
        </w:r>
        <w:proofErr w:type="spellStart"/>
        <w:r w:rsidRPr="00B05110">
          <w:rPr>
            <w:i/>
            <w:iCs/>
          </w:rPr>
          <w:t>RRCReconfigurationComplete</w:t>
        </w:r>
        <w:proofErr w:type="spellEnd"/>
        <w:r>
          <w:rPr>
            <w:i/>
            <w:iCs/>
          </w:rPr>
          <w:t xml:space="preserve"> </w:t>
        </w:r>
        <w:r w:rsidRPr="009D6F87">
          <w:t>message</w:t>
        </w:r>
        <w:r>
          <w:t xml:space="preserve"> is transmitted in indirect path</w:t>
        </w:r>
      </w:ins>
      <w:ins w:id="105" w:author="Author" w:date="2023-10-23T16:08:00Z">
        <w:r w:rsidRPr="009D6F87">
          <w:t>.</w:t>
        </w:r>
        <w:r>
          <w:t xml:space="preserve"> </w:t>
        </w:r>
        <w:r w:rsidRPr="00346860">
          <w:t xml:space="preserve">In case duplicate SRB1 is configured, the remote UE sends the </w:t>
        </w:r>
        <w:proofErr w:type="spellStart"/>
        <w:r w:rsidRPr="00346860">
          <w:rPr>
            <w:i/>
            <w:iCs/>
          </w:rPr>
          <w:t>RRCReconfigurationComplete</w:t>
        </w:r>
        <w:proofErr w:type="spellEnd"/>
        <w:r w:rsidRPr="00346860">
          <w:t xml:space="preserve"> message to the </w:t>
        </w:r>
        <w:proofErr w:type="spellStart"/>
        <w:r w:rsidRPr="00346860">
          <w:t>gNB</w:t>
        </w:r>
        <w:proofErr w:type="spellEnd"/>
        <w:r w:rsidRPr="00346860">
          <w:t xml:space="preserve"> via both direct path and indirect path. Otherwise, the remote UE sends the </w:t>
        </w:r>
        <w:proofErr w:type="spellStart"/>
        <w:r w:rsidRPr="00346860">
          <w:rPr>
            <w:i/>
            <w:iCs/>
          </w:rPr>
          <w:t>RRCReconfigurationComplete</w:t>
        </w:r>
        <w:proofErr w:type="spellEnd"/>
        <w:r w:rsidRPr="00346860">
          <w:t xml:space="preserve"> message to the </w:t>
        </w:r>
        <w:proofErr w:type="spellStart"/>
        <w:r w:rsidRPr="00346860">
          <w:t>gNB</w:t>
        </w:r>
        <w:proofErr w:type="spellEnd"/>
        <w:r w:rsidRPr="00346860">
          <w:t xml:space="preserve"> via direct path.</w:t>
        </w:r>
      </w:ins>
    </w:p>
    <w:p w14:paraId="65AEF476" w14:textId="77777777" w:rsidR="00C3305C" w:rsidRDefault="00C3305C" w:rsidP="00C3305C">
      <w:pPr>
        <w:pStyle w:val="EditorsNote"/>
        <w:rPr>
          <w:ins w:id="106" w:author="CMCC" w:date="2023-10-26T14:37:00Z"/>
          <w:lang w:eastAsia="zh-CN"/>
        </w:rPr>
      </w:pPr>
      <w:ins w:id="107" w:author="CMCC" w:date="2023-10-26T14:37:00Z">
        <w:r w:rsidRPr="00194783">
          <w:rPr>
            <w:lang w:eastAsia="zh-CN"/>
          </w:rPr>
          <w:t>Editor’s Note: FFS:</w:t>
        </w:r>
        <w:r>
          <w:rPr>
            <w:lang w:eastAsia="zh-CN"/>
          </w:rPr>
          <w:t xml:space="preserve"> if </w:t>
        </w:r>
        <w:proofErr w:type="spellStart"/>
        <w:r w:rsidRPr="00B05110">
          <w:rPr>
            <w:i/>
            <w:iCs/>
          </w:rPr>
          <w:t>RRCReconfigurationComplete</w:t>
        </w:r>
        <w:proofErr w:type="spellEnd"/>
        <w:r>
          <w:rPr>
            <w:i/>
            <w:iCs/>
          </w:rPr>
          <w:t xml:space="preserve"> </w:t>
        </w:r>
        <w:r w:rsidRPr="009D6F87">
          <w:t>message</w:t>
        </w:r>
        <w:r>
          <w:t xml:space="preserve"> is transmitted in direct path only, how to define remote UE complete the indirect path addition procedure. RAN3 wait for RAN2</w:t>
        </w:r>
        <w:r>
          <w:rPr>
            <w:lang w:eastAsia="zh-CN"/>
          </w:rPr>
          <w:t>’s progress.</w:t>
        </w:r>
      </w:ins>
    </w:p>
    <w:p w14:paraId="4BDB6716" w14:textId="02907A7A" w:rsidR="00C3305C" w:rsidRPr="00B05110" w:rsidRDefault="00C3305C" w:rsidP="00C3305C">
      <w:pPr>
        <w:rPr>
          <w:ins w:id="108" w:author="Author" w:date="2023-10-23T16:08:00Z"/>
          <w:lang w:eastAsia="ko-KR"/>
        </w:rPr>
      </w:pPr>
      <w:ins w:id="109" w:author="CMCC" w:date="2023-10-26T14:37:00Z">
        <w:r>
          <w:t xml:space="preserve">Notes: </w:t>
        </w:r>
        <w:r>
          <w:rPr>
            <w:rFonts w:hint="eastAsia"/>
            <w:lang w:eastAsia="ko-KR"/>
          </w:rPr>
          <w:t>I</w:t>
        </w:r>
        <w:r>
          <w:rPr>
            <w:lang w:eastAsia="ko-KR"/>
          </w:rPr>
          <w:t xml:space="preserve">n the case that the selected L2 MP Relay UE for indirect path addition is in RRC_IDLE or RRC_INACTIVE, the L2 MP Relay UE initiates a </w:t>
        </w:r>
        <w:proofErr w:type="spellStart"/>
        <w:r>
          <w:rPr>
            <w:lang w:eastAsia="ko-KR"/>
          </w:rPr>
          <w:t>Uu</w:t>
        </w:r>
        <w:proofErr w:type="spellEnd"/>
        <w:r>
          <w:rPr>
            <w:lang w:eastAsia="ko-KR"/>
          </w:rPr>
          <w:t xml:space="preserve"> RRC connection establishment, upon receiving the PC5-RRC message from the L2 MP Remote UE. If the L2 MP Remote UE is using non-3GPP link, it is an implementation of L2 MP Remote UE to rigger</w:t>
        </w:r>
        <w:r w:rsidRPr="00DF2A3F">
          <w:rPr>
            <w:lang w:eastAsia="ko-KR"/>
          </w:rPr>
          <w:t xml:space="preserve"> </w:t>
        </w:r>
        <w:r>
          <w:rPr>
            <w:lang w:eastAsia="ko-KR"/>
          </w:rPr>
          <w:t>the L2 MP Relay UE to initiate an RRC connection establishment procedure.</w:t>
        </w:r>
      </w:ins>
    </w:p>
    <w:p w14:paraId="60099B45" w14:textId="5AB80F87" w:rsidR="00C3305C" w:rsidRPr="00194783" w:rsidDel="00C3305C" w:rsidRDefault="00C3305C" w:rsidP="00C3305C">
      <w:pPr>
        <w:pStyle w:val="EditorsNote"/>
        <w:rPr>
          <w:ins w:id="110" w:author="Author" w:date="2023-10-23T16:08:00Z"/>
          <w:del w:id="111" w:author="CMCC" w:date="2023-10-26T14:37:00Z"/>
          <w:lang w:eastAsia="zh-CN"/>
        </w:rPr>
      </w:pPr>
      <w:ins w:id="112" w:author="Author" w:date="2023-10-23T16:08:00Z">
        <w:del w:id="113" w:author="CMCC" w:date="2023-10-26T14:37:00Z">
          <w:r w:rsidRPr="00194783" w:rsidDel="00C3305C">
            <w:rPr>
              <w:lang w:eastAsia="zh-CN"/>
            </w:rPr>
            <w:delText xml:space="preserve">Editor’s Note: FFS: </w:delText>
          </w:r>
          <w:r w:rsidDel="00C3305C">
            <w:rPr>
              <w:lang w:eastAsia="zh-CN"/>
            </w:rPr>
            <w:delText xml:space="preserve">In case the relay UE is in RRC_IDLE/ INACTIVE state, </w:delText>
          </w:r>
          <w:r w:rsidRPr="00194783" w:rsidDel="00C3305C">
            <w:rPr>
              <w:lang w:eastAsia="zh-CN"/>
            </w:rPr>
            <w:delText>how to trigger</w:delText>
          </w:r>
          <w:r w:rsidDel="00C3305C">
            <w:rPr>
              <w:lang w:eastAsia="zh-CN"/>
            </w:rPr>
            <w:delText xml:space="preserve"> the relay UE enter RRC_CONNECTED state</w:delText>
          </w:r>
          <w:r w:rsidRPr="00194783" w:rsidDel="00C3305C">
            <w:rPr>
              <w:lang w:eastAsia="zh-CN"/>
            </w:rPr>
            <w:delText>, RAN3 wait for RAN2’s further progress</w:delText>
          </w:r>
          <w:r w:rsidDel="00C3305C">
            <w:rPr>
              <w:lang w:eastAsia="zh-CN"/>
            </w:rPr>
            <w:delText>.</w:delText>
          </w:r>
        </w:del>
      </w:ins>
    </w:p>
    <w:p w14:paraId="6B969D0D" w14:textId="77777777" w:rsidR="00C3305C" w:rsidRPr="00E61285" w:rsidRDefault="00C3305C" w:rsidP="00C3305C">
      <w:pPr>
        <w:pStyle w:val="B1"/>
        <w:rPr>
          <w:ins w:id="114" w:author="Author" w:date="2023-10-23T16:08:00Z"/>
        </w:rPr>
      </w:pPr>
      <w:ins w:id="115" w:author="Author" w:date="2023-10-23T16:08:00Z">
        <w:r w:rsidRPr="009D6F87">
          <w:t>10.</w:t>
        </w:r>
        <w:r w:rsidRPr="009D6F87">
          <w:tab/>
          <w:t xml:space="preserve">The </w:t>
        </w:r>
        <w:proofErr w:type="spellStart"/>
        <w:r w:rsidRPr="009D6F87">
          <w:t>gNB</w:t>
        </w:r>
        <w:proofErr w:type="spellEnd"/>
        <w:r w:rsidRPr="009D6F87">
          <w:t xml:space="preserve">-DU sends the UL RRC MESSAGE TRANSFER message to </w:t>
        </w:r>
        <w:proofErr w:type="spellStart"/>
        <w:r w:rsidRPr="009D6F87">
          <w:t>gNB</w:t>
        </w:r>
        <w:proofErr w:type="spellEnd"/>
        <w:r w:rsidRPr="009D6F87">
          <w:t xml:space="preserve">-CU by including the </w:t>
        </w:r>
        <w:proofErr w:type="spellStart"/>
        <w:r w:rsidRPr="00B05110">
          <w:rPr>
            <w:i/>
            <w:iCs/>
          </w:rPr>
          <w:t>RRCReconfigurationComplete</w:t>
        </w:r>
        <w:proofErr w:type="spellEnd"/>
        <w:r w:rsidRPr="009D6F87">
          <w:t xml:space="preserve"> message.</w:t>
        </w:r>
      </w:ins>
    </w:p>
    <w:p w14:paraId="0DA94A9E" w14:textId="77777777" w:rsidR="0066328F" w:rsidRPr="00C3305C" w:rsidRDefault="0066328F" w:rsidP="0066328F">
      <w:pPr>
        <w:rPr>
          <w:noProof/>
          <w:lang w:val="en-GB"/>
        </w:rPr>
      </w:pPr>
    </w:p>
    <w:p w14:paraId="32A0524F" w14:textId="7D510374" w:rsidR="0066328F" w:rsidRPr="009D6F87" w:rsidRDefault="0066328F" w:rsidP="0066328F">
      <w:pPr>
        <w:rPr>
          <w:b/>
          <w:i/>
          <w:color w:val="0000FF"/>
          <w:sz w:val="28"/>
        </w:rPr>
      </w:pPr>
      <w:r w:rsidRPr="00B646FF">
        <w:rPr>
          <w:rFonts w:hint="eastAsia"/>
          <w:b/>
          <w:i/>
          <w:color w:val="0000FF"/>
          <w:sz w:val="28"/>
          <w:highlight w:val="yellow"/>
        </w:rPr>
        <w:t>----------</w:t>
      </w:r>
      <w:r>
        <w:rPr>
          <w:b/>
          <w:i/>
          <w:color w:val="0000FF"/>
          <w:sz w:val="28"/>
          <w:highlight w:val="yellow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</w:rPr>
        <w:t>------</w:t>
      </w:r>
      <w:r>
        <w:rPr>
          <w:b/>
          <w:i/>
          <w:color w:val="0000FF"/>
          <w:sz w:val="28"/>
          <w:highlight w:val="yellow"/>
        </w:rPr>
        <w:t>End</w:t>
      </w:r>
      <w:r w:rsidRPr="00B646FF">
        <w:rPr>
          <w:rFonts w:hint="eastAsia"/>
          <w:b/>
          <w:i/>
          <w:color w:val="0000FF"/>
          <w:sz w:val="28"/>
          <w:highlight w:val="yellow"/>
        </w:rPr>
        <w:t xml:space="preserve"> of the </w:t>
      </w:r>
      <w:r w:rsidR="00D11DCE">
        <w:rPr>
          <w:b/>
          <w:i/>
          <w:color w:val="0000FF"/>
          <w:sz w:val="28"/>
          <w:highlight w:val="yellow"/>
        </w:rPr>
        <w:t>first</w:t>
      </w:r>
      <w:r>
        <w:rPr>
          <w:b/>
          <w:i/>
          <w:color w:val="0000FF"/>
          <w:sz w:val="28"/>
          <w:highlight w:val="yellow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</w:rPr>
        <w:t>Change---------------</w:t>
      </w:r>
    </w:p>
    <w:p w14:paraId="4B828268" w14:textId="77777777" w:rsidR="0066328F" w:rsidRPr="00BD14FF" w:rsidRDefault="0066328F" w:rsidP="0066328F">
      <w:pPr>
        <w:rPr>
          <w:lang w:val="en-GB" w:eastAsia="en-US"/>
        </w:rPr>
      </w:pPr>
    </w:p>
    <w:p w14:paraId="68D1A439" w14:textId="77777777" w:rsidR="0066328F" w:rsidRDefault="0066328F" w:rsidP="0066328F">
      <w:pPr>
        <w:pStyle w:val="1"/>
      </w:pPr>
      <w:r>
        <w:rPr>
          <w:rFonts w:hint="eastAsia"/>
        </w:rPr>
        <w:lastRenderedPageBreak/>
        <w:t>T</w:t>
      </w:r>
      <w:r>
        <w:t>P to TS 38.473</w:t>
      </w:r>
    </w:p>
    <w:p w14:paraId="231DCAB5" w14:textId="54172A2B" w:rsidR="00D11DCE" w:rsidRPr="009D6F87" w:rsidRDefault="00D11DCE" w:rsidP="00D11DCE">
      <w:pPr>
        <w:rPr>
          <w:b/>
          <w:i/>
          <w:color w:val="0000FF"/>
          <w:sz w:val="28"/>
        </w:rPr>
      </w:pPr>
      <w:r w:rsidRPr="00B646FF">
        <w:rPr>
          <w:rFonts w:hint="eastAsia"/>
          <w:b/>
          <w:i/>
          <w:color w:val="0000FF"/>
          <w:sz w:val="28"/>
          <w:highlight w:val="yellow"/>
        </w:rPr>
        <w:t>----------</w:t>
      </w:r>
      <w:r>
        <w:rPr>
          <w:b/>
          <w:i/>
          <w:color w:val="0000FF"/>
          <w:sz w:val="28"/>
          <w:highlight w:val="yellow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</w:rPr>
        <w:t>------</w:t>
      </w:r>
      <w:r>
        <w:rPr>
          <w:b/>
          <w:i/>
          <w:color w:val="0000FF"/>
          <w:sz w:val="28"/>
          <w:highlight w:val="yellow"/>
        </w:rPr>
        <w:t>Start</w:t>
      </w:r>
      <w:r w:rsidRPr="00B646FF">
        <w:rPr>
          <w:rFonts w:hint="eastAsia"/>
          <w:b/>
          <w:i/>
          <w:color w:val="0000FF"/>
          <w:sz w:val="28"/>
          <w:highlight w:val="yellow"/>
        </w:rPr>
        <w:t xml:space="preserve"> of the </w:t>
      </w:r>
      <w:r>
        <w:rPr>
          <w:b/>
          <w:i/>
          <w:color w:val="0000FF"/>
          <w:sz w:val="28"/>
          <w:highlight w:val="yellow"/>
        </w:rPr>
        <w:t xml:space="preserve">second </w:t>
      </w:r>
      <w:r w:rsidRPr="00B646FF">
        <w:rPr>
          <w:rFonts w:hint="eastAsia"/>
          <w:b/>
          <w:i/>
          <w:color w:val="0000FF"/>
          <w:sz w:val="28"/>
          <w:highlight w:val="yellow"/>
        </w:rPr>
        <w:t>Change---------------</w:t>
      </w:r>
    </w:p>
    <w:p w14:paraId="68EB5300" w14:textId="77777777" w:rsidR="00C360ED" w:rsidRPr="008D5E11" w:rsidRDefault="00C360ED" w:rsidP="00C360ED">
      <w:pPr>
        <w:pStyle w:val="2"/>
        <w:numPr>
          <w:ilvl w:val="0"/>
          <w:numId w:val="0"/>
        </w:numPr>
        <w:ind w:left="567" w:hanging="567"/>
      </w:pPr>
      <w:bookmarkStart w:id="116" w:name="_Toc99038942"/>
      <w:bookmarkStart w:id="117" w:name="_Toc99731205"/>
      <w:bookmarkStart w:id="118" w:name="_Toc105511336"/>
      <w:bookmarkStart w:id="119" w:name="_Toc105927868"/>
      <w:bookmarkStart w:id="120" w:name="_Toc106110408"/>
      <w:bookmarkStart w:id="121" w:name="_Toc113835845"/>
      <w:bookmarkStart w:id="122" w:name="_Toc120124693"/>
      <w:bookmarkStart w:id="123" w:name="_Toc121161693"/>
      <w:r>
        <w:t>9.3.1.x1</w:t>
      </w:r>
      <w:r w:rsidRPr="008D5E11">
        <w:tab/>
      </w:r>
      <w:r>
        <w:t>Path Addition</w:t>
      </w:r>
      <w:r w:rsidRPr="008D5E11">
        <w:t xml:space="preserve"> 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r>
        <w:t>Information</w:t>
      </w:r>
    </w:p>
    <w:p w14:paraId="26DC069C" w14:textId="77777777" w:rsidR="00C360ED" w:rsidRPr="008D5E11" w:rsidRDefault="00C360ED" w:rsidP="00C360ED">
      <w:pPr>
        <w:textAlignment w:val="baseline"/>
        <w:rPr>
          <w:rFonts w:eastAsia="Tahoma"/>
        </w:rPr>
      </w:pPr>
      <w:r w:rsidRPr="008D5E11">
        <w:rPr>
          <w:rFonts w:eastAsia="Tahoma"/>
        </w:rPr>
        <w:t>This IE provides information for path</w:t>
      </w:r>
      <w:r>
        <w:rPr>
          <w:rFonts w:eastAsia="Tahoma"/>
        </w:rPr>
        <w:t xml:space="preserve"> addition</w:t>
      </w:r>
      <w:r w:rsidRPr="008D5E11">
        <w:rPr>
          <w:rFonts w:eastAsia="Tahoma"/>
        </w:rPr>
        <w:t>.</w:t>
      </w:r>
    </w:p>
    <w:tbl>
      <w:tblPr>
        <w:tblW w:w="9719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1"/>
        <w:gridCol w:w="2880"/>
      </w:tblGrid>
      <w:tr w:rsidR="00C360ED" w:rsidRPr="008D5E11" w14:paraId="00EE9924" w14:textId="77777777" w:rsidTr="000C69E1">
        <w:tc>
          <w:tcPr>
            <w:tcW w:w="2448" w:type="dxa"/>
          </w:tcPr>
          <w:p w14:paraId="61F65FD1" w14:textId="77777777" w:rsidR="00C360ED" w:rsidRPr="008D5E11" w:rsidRDefault="00C360ED" w:rsidP="000C69E1">
            <w:pPr>
              <w:pStyle w:val="TAH"/>
              <w:rPr>
                <w:rFonts w:eastAsia="Tahoma"/>
                <w:lang w:eastAsia="ko-KR"/>
              </w:rPr>
            </w:pPr>
            <w:r w:rsidRPr="008D5E11">
              <w:rPr>
                <w:rFonts w:eastAsia="Tahoma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43C6CA43" w14:textId="77777777" w:rsidR="00C360ED" w:rsidRPr="008D5E11" w:rsidRDefault="00C360ED" w:rsidP="000C69E1">
            <w:pPr>
              <w:pStyle w:val="TAH"/>
              <w:rPr>
                <w:rFonts w:eastAsia="Tahoma"/>
                <w:lang w:eastAsia="ko-KR"/>
              </w:rPr>
            </w:pPr>
            <w:r w:rsidRPr="008D5E11">
              <w:rPr>
                <w:rFonts w:eastAsia="Tahoma"/>
                <w:lang w:eastAsia="ko-KR"/>
              </w:rPr>
              <w:t>Presence</w:t>
            </w:r>
          </w:p>
        </w:tc>
        <w:tc>
          <w:tcPr>
            <w:tcW w:w="1440" w:type="dxa"/>
          </w:tcPr>
          <w:p w14:paraId="3C4A576A" w14:textId="77777777" w:rsidR="00C360ED" w:rsidRPr="008D5E11" w:rsidRDefault="00C360ED" w:rsidP="000C69E1">
            <w:pPr>
              <w:pStyle w:val="TAH"/>
              <w:rPr>
                <w:rFonts w:eastAsia="Tahoma"/>
                <w:lang w:eastAsia="ko-KR"/>
              </w:rPr>
            </w:pPr>
            <w:r w:rsidRPr="008D5E11">
              <w:rPr>
                <w:rFonts w:eastAsia="Tahoma"/>
                <w:lang w:eastAsia="ko-KR"/>
              </w:rPr>
              <w:t>Range</w:t>
            </w:r>
          </w:p>
        </w:tc>
        <w:tc>
          <w:tcPr>
            <w:tcW w:w="1871" w:type="dxa"/>
          </w:tcPr>
          <w:p w14:paraId="0B0846A4" w14:textId="77777777" w:rsidR="00C360ED" w:rsidRPr="008D5E11" w:rsidRDefault="00C360ED" w:rsidP="000C69E1">
            <w:pPr>
              <w:pStyle w:val="TAH"/>
              <w:rPr>
                <w:rFonts w:eastAsia="Tahoma"/>
                <w:lang w:eastAsia="ko-KR"/>
              </w:rPr>
            </w:pPr>
            <w:r w:rsidRPr="008D5E11">
              <w:rPr>
                <w:rFonts w:eastAsia="Tahoma"/>
                <w:lang w:eastAsia="ko-KR"/>
              </w:rPr>
              <w:t>IE type and reference</w:t>
            </w:r>
          </w:p>
        </w:tc>
        <w:tc>
          <w:tcPr>
            <w:tcW w:w="2880" w:type="dxa"/>
          </w:tcPr>
          <w:p w14:paraId="578ABFD8" w14:textId="77777777" w:rsidR="00C360ED" w:rsidRPr="008D5E11" w:rsidRDefault="00C360ED" w:rsidP="000C69E1">
            <w:pPr>
              <w:pStyle w:val="TAH"/>
              <w:rPr>
                <w:rFonts w:eastAsia="Tahoma"/>
                <w:lang w:eastAsia="ko-KR"/>
              </w:rPr>
            </w:pPr>
            <w:r w:rsidRPr="008D5E11">
              <w:rPr>
                <w:rFonts w:eastAsia="Tahoma"/>
                <w:lang w:eastAsia="ko-KR"/>
              </w:rPr>
              <w:t>Semantics description</w:t>
            </w:r>
          </w:p>
        </w:tc>
      </w:tr>
      <w:tr w:rsidR="00C360ED" w:rsidRPr="008D5E11" w14:paraId="4C9D8D81" w14:textId="77777777" w:rsidTr="000C69E1">
        <w:tc>
          <w:tcPr>
            <w:tcW w:w="2448" w:type="dxa"/>
          </w:tcPr>
          <w:p w14:paraId="5C759B1F" w14:textId="77777777" w:rsidR="00C360ED" w:rsidRPr="003F4762" w:rsidRDefault="00C360ED" w:rsidP="000C69E1">
            <w:pPr>
              <w:pStyle w:val="TAL"/>
              <w:rPr>
                <w:rFonts w:eastAsia="等线"/>
                <w:lang w:eastAsia="zh-CN"/>
              </w:rPr>
            </w:pPr>
            <w:r w:rsidRPr="003F4762">
              <w:rPr>
                <w:rFonts w:eastAsia="等线" w:hint="eastAsia"/>
                <w:lang w:eastAsia="zh-CN"/>
              </w:rPr>
              <w:t>C</w:t>
            </w:r>
            <w:r w:rsidRPr="003F4762">
              <w:rPr>
                <w:rFonts w:eastAsia="等线"/>
                <w:lang w:eastAsia="zh-CN"/>
              </w:rPr>
              <w:t xml:space="preserve">HOICE </w:t>
            </w:r>
            <w:r w:rsidRPr="00C70E70">
              <w:rPr>
                <w:rFonts w:eastAsia="等线"/>
                <w:i/>
                <w:lang w:eastAsia="zh-CN"/>
              </w:rPr>
              <w:t>Path Addition Information</w:t>
            </w:r>
          </w:p>
        </w:tc>
        <w:tc>
          <w:tcPr>
            <w:tcW w:w="1080" w:type="dxa"/>
          </w:tcPr>
          <w:p w14:paraId="26CCD213" w14:textId="77777777" w:rsidR="00C360ED" w:rsidRPr="003F4762" w:rsidRDefault="00C360ED" w:rsidP="000C69E1">
            <w:pPr>
              <w:pStyle w:val="TAL"/>
              <w:rPr>
                <w:rFonts w:eastAsia="等线"/>
                <w:lang w:eastAsia="zh-CN"/>
              </w:rPr>
            </w:pPr>
            <w:r w:rsidRPr="003F4762">
              <w:rPr>
                <w:rFonts w:eastAsia="等线" w:hint="eastAsia"/>
                <w:lang w:eastAsia="zh-CN"/>
              </w:rPr>
              <w:t>M</w:t>
            </w:r>
          </w:p>
        </w:tc>
        <w:tc>
          <w:tcPr>
            <w:tcW w:w="1440" w:type="dxa"/>
          </w:tcPr>
          <w:p w14:paraId="1AA3F1BB" w14:textId="77777777" w:rsidR="00C360ED" w:rsidRPr="008D5E11" w:rsidRDefault="00C360ED" w:rsidP="000C69E1">
            <w:pPr>
              <w:pStyle w:val="TAL"/>
              <w:rPr>
                <w:rFonts w:eastAsia="Tahoma"/>
                <w:lang w:eastAsia="ko-KR"/>
              </w:rPr>
            </w:pPr>
          </w:p>
        </w:tc>
        <w:tc>
          <w:tcPr>
            <w:tcW w:w="1871" w:type="dxa"/>
          </w:tcPr>
          <w:p w14:paraId="1E7D49B5" w14:textId="77777777" w:rsidR="00C360ED" w:rsidRPr="008D5E11" w:rsidRDefault="00C360ED" w:rsidP="000C69E1">
            <w:pPr>
              <w:pStyle w:val="TAL"/>
              <w:rPr>
                <w:rFonts w:eastAsia="Tahoma"/>
                <w:lang w:eastAsia="ko-KR"/>
              </w:rPr>
            </w:pPr>
          </w:p>
        </w:tc>
        <w:tc>
          <w:tcPr>
            <w:tcW w:w="2880" w:type="dxa"/>
          </w:tcPr>
          <w:p w14:paraId="47817620" w14:textId="77777777" w:rsidR="00C360ED" w:rsidRPr="008D5E11" w:rsidRDefault="00C360ED" w:rsidP="000C69E1">
            <w:pPr>
              <w:pStyle w:val="TAL"/>
              <w:rPr>
                <w:rFonts w:eastAsia="Tahoma"/>
                <w:snapToGrid w:val="0"/>
                <w:lang w:eastAsia="ko-KR"/>
              </w:rPr>
            </w:pPr>
          </w:p>
        </w:tc>
      </w:tr>
      <w:tr w:rsidR="00C360ED" w:rsidRPr="008D5E11" w14:paraId="2FB52391" w14:textId="77777777" w:rsidTr="000C69E1">
        <w:tc>
          <w:tcPr>
            <w:tcW w:w="2448" w:type="dxa"/>
          </w:tcPr>
          <w:p w14:paraId="534A6C92" w14:textId="77777777" w:rsidR="00C360ED" w:rsidRPr="003F4762" w:rsidRDefault="00C360ED" w:rsidP="000C69E1">
            <w:pPr>
              <w:pStyle w:val="TAL"/>
              <w:ind w:left="100"/>
              <w:rPr>
                <w:rFonts w:eastAsia="等线"/>
                <w:lang w:eastAsia="zh-CN"/>
              </w:rPr>
            </w:pPr>
            <w:r w:rsidRPr="003F4762">
              <w:rPr>
                <w:rFonts w:eastAsia="等线"/>
                <w:lang w:eastAsia="zh-CN"/>
              </w:rPr>
              <w:t>&gt;</w:t>
            </w:r>
            <w:r w:rsidRPr="00C70E70">
              <w:rPr>
                <w:rFonts w:eastAsia="等线"/>
                <w:i/>
                <w:lang w:eastAsia="zh-CN"/>
              </w:rPr>
              <w:t>Indirect Path Addition</w:t>
            </w:r>
          </w:p>
        </w:tc>
        <w:tc>
          <w:tcPr>
            <w:tcW w:w="1080" w:type="dxa"/>
          </w:tcPr>
          <w:p w14:paraId="69340DA7" w14:textId="77777777" w:rsidR="00C360ED" w:rsidRPr="008D5E11" w:rsidRDefault="00C360ED" w:rsidP="000C69E1">
            <w:pPr>
              <w:pStyle w:val="TAL"/>
              <w:rPr>
                <w:rFonts w:eastAsia="Tahoma"/>
                <w:lang w:eastAsia="ko-KR"/>
              </w:rPr>
            </w:pPr>
          </w:p>
        </w:tc>
        <w:tc>
          <w:tcPr>
            <w:tcW w:w="1440" w:type="dxa"/>
          </w:tcPr>
          <w:p w14:paraId="0CFCC019" w14:textId="77777777" w:rsidR="00C360ED" w:rsidRPr="008D5E11" w:rsidRDefault="00C360ED" w:rsidP="000C69E1">
            <w:pPr>
              <w:pStyle w:val="TAL"/>
              <w:rPr>
                <w:rFonts w:eastAsia="Tahoma"/>
                <w:lang w:eastAsia="ko-KR"/>
              </w:rPr>
            </w:pPr>
          </w:p>
        </w:tc>
        <w:tc>
          <w:tcPr>
            <w:tcW w:w="1871" w:type="dxa"/>
          </w:tcPr>
          <w:p w14:paraId="57623F4B" w14:textId="77777777" w:rsidR="00C360ED" w:rsidRPr="008D5E11" w:rsidRDefault="00C360ED" w:rsidP="000C69E1">
            <w:pPr>
              <w:pStyle w:val="TAL"/>
              <w:rPr>
                <w:rFonts w:eastAsia="Tahoma"/>
                <w:lang w:eastAsia="ko-KR"/>
              </w:rPr>
            </w:pPr>
          </w:p>
        </w:tc>
        <w:tc>
          <w:tcPr>
            <w:tcW w:w="2880" w:type="dxa"/>
          </w:tcPr>
          <w:p w14:paraId="6F2313A2" w14:textId="77777777" w:rsidR="00C360ED" w:rsidRPr="008D5E11" w:rsidRDefault="00C360ED" w:rsidP="000C69E1">
            <w:pPr>
              <w:pStyle w:val="TAL"/>
              <w:rPr>
                <w:rFonts w:eastAsia="Tahoma"/>
                <w:snapToGrid w:val="0"/>
                <w:lang w:eastAsia="ko-KR"/>
              </w:rPr>
            </w:pPr>
          </w:p>
        </w:tc>
      </w:tr>
      <w:tr w:rsidR="00C360ED" w:rsidRPr="008D5E11" w14:paraId="60885558" w14:textId="77777777" w:rsidTr="000C69E1">
        <w:tc>
          <w:tcPr>
            <w:tcW w:w="2448" w:type="dxa"/>
          </w:tcPr>
          <w:p w14:paraId="532232F0" w14:textId="77777777" w:rsidR="00C360ED" w:rsidRPr="008D5E11" w:rsidRDefault="00C360ED" w:rsidP="000C69E1">
            <w:pPr>
              <w:pStyle w:val="TAL"/>
              <w:ind w:left="200"/>
              <w:rPr>
                <w:rFonts w:eastAsia="Tahoma"/>
                <w:lang w:eastAsia="ko-KR"/>
              </w:rPr>
            </w:pPr>
            <w:r>
              <w:rPr>
                <w:rFonts w:eastAsia="Tahoma"/>
              </w:rPr>
              <w:t>&gt;&gt;</w:t>
            </w:r>
            <w:r w:rsidRPr="008D5E11">
              <w:rPr>
                <w:rFonts w:eastAsia="Tahoma"/>
              </w:rPr>
              <w:t xml:space="preserve">Target </w:t>
            </w:r>
            <w:r>
              <w:rPr>
                <w:rFonts w:eastAsia="Tahoma"/>
              </w:rPr>
              <w:t>Relay UE</w:t>
            </w:r>
            <w:r w:rsidRPr="008D5E11">
              <w:rPr>
                <w:rFonts w:eastAsia="Tahoma"/>
              </w:rPr>
              <w:t xml:space="preserve"> ID</w:t>
            </w:r>
          </w:p>
        </w:tc>
        <w:tc>
          <w:tcPr>
            <w:tcW w:w="1080" w:type="dxa"/>
          </w:tcPr>
          <w:p w14:paraId="6209030B" w14:textId="11CD295A" w:rsidR="00C360ED" w:rsidRPr="008D5E11" w:rsidRDefault="004D1FD3" w:rsidP="000C69E1">
            <w:pPr>
              <w:pStyle w:val="TAL"/>
              <w:rPr>
                <w:rFonts w:eastAsia="Tahoma"/>
                <w:lang w:eastAsia="ko-KR"/>
              </w:rPr>
            </w:pPr>
            <w:ins w:id="124" w:author="CMCC" w:date="2023-09-21T16:49:00Z">
              <w:r>
                <w:rPr>
                  <w:rFonts w:eastAsia="Tahoma"/>
                  <w:lang w:eastAsia="ko-KR"/>
                </w:rPr>
                <w:t>O</w:t>
              </w:r>
            </w:ins>
            <w:del w:id="125" w:author="CMCC" w:date="2023-09-21T16:49:00Z">
              <w:r w:rsidR="00C360ED" w:rsidRPr="008D5E11" w:rsidDel="004D1FD3">
                <w:rPr>
                  <w:rFonts w:eastAsia="Tahoma"/>
                  <w:lang w:eastAsia="ko-KR"/>
                </w:rPr>
                <w:delText>M</w:delText>
              </w:r>
            </w:del>
          </w:p>
        </w:tc>
        <w:tc>
          <w:tcPr>
            <w:tcW w:w="1440" w:type="dxa"/>
          </w:tcPr>
          <w:p w14:paraId="0EC69F61" w14:textId="77777777" w:rsidR="00C360ED" w:rsidRPr="008D5E11" w:rsidRDefault="00C360ED" w:rsidP="000C69E1">
            <w:pPr>
              <w:pStyle w:val="TAL"/>
              <w:rPr>
                <w:rFonts w:eastAsia="Tahoma"/>
                <w:lang w:eastAsia="ko-KR"/>
              </w:rPr>
            </w:pPr>
          </w:p>
        </w:tc>
        <w:tc>
          <w:tcPr>
            <w:tcW w:w="1871" w:type="dxa"/>
          </w:tcPr>
          <w:p w14:paraId="74DD12AB" w14:textId="77777777" w:rsidR="00C360ED" w:rsidRPr="008D5E11" w:rsidRDefault="00C360ED" w:rsidP="000C69E1">
            <w:pPr>
              <w:pStyle w:val="TAL"/>
              <w:rPr>
                <w:rFonts w:eastAsia="Tahoma"/>
                <w:lang w:eastAsia="ko-KR"/>
              </w:rPr>
            </w:pPr>
            <w:r w:rsidRPr="008D5E11">
              <w:rPr>
                <w:rFonts w:eastAsia="Tahoma"/>
                <w:lang w:eastAsia="ko-KR"/>
              </w:rPr>
              <w:t>BIT STRING (</w:t>
            </w:r>
            <w:proofErr w:type="gramStart"/>
            <w:r w:rsidRPr="008D5E11">
              <w:rPr>
                <w:rFonts w:eastAsia="Tahoma"/>
                <w:lang w:eastAsia="ko-KR"/>
              </w:rPr>
              <w:t>SIZE(</w:t>
            </w:r>
            <w:proofErr w:type="gramEnd"/>
            <w:r w:rsidRPr="008D5E11">
              <w:rPr>
                <w:rFonts w:eastAsia="Tahoma"/>
                <w:lang w:eastAsia="ko-KR"/>
              </w:rPr>
              <w:t>24))</w:t>
            </w:r>
          </w:p>
        </w:tc>
        <w:tc>
          <w:tcPr>
            <w:tcW w:w="2880" w:type="dxa"/>
          </w:tcPr>
          <w:p w14:paraId="6022206E" w14:textId="77777777" w:rsidR="00C360ED" w:rsidRPr="007E70D7" w:rsidRDefault="00C360ED" w:rsidP="000C69E1">
            <w:pPr>
              <w:pStyle w:val="TAL"/>
              <w:rPr>
                <w:rFonts w:eastAsia="Tahoma"/>
                <w:snapToGrid w:val="0"/>
                <w:lang w:eastAsia="ko-KR"/>
              </w:rPr>
            </w:pPr>
            <w:r>
              <w:rPr>
                <w:lang w:eastAsia="zh-CN"/>
              </w:rPr>
              <w:t>Corresponds to information provided in the</w:t>
            </w:r>
            <w:r w:rsidRPr="008D5E11" w:rsidDel="00C41D21">
              <w:rPr>
                <w:rFonts w:eastAsia="Tahoma"/>
                <w:snapToGrid w:val="0"/>
                <w:lang w:eastAsia="ko-KR"/>
              </w:rPr>
              <w:t xml:space="preserve"> </w:t>
            </w:r>
            <w:proofErr w:type="spellStart"/>
            <w:r w:rsidRPr="007E70D7">
              <w:rPr>
                <w:rFonts w:eastAsia="Tahoma"/>
                <w:i/>
                <w:snapToGrid w:val="0"/>
                <w:lang w:eastAsia="ko-KR"/>
              </w:rPr>
              <w:t>targetRelayUE</w:t>
            </w:r>
            <w:proofErr w:type="spellEnd"/>
            <w:r w:rsidRPr="007E70D7">
              <w:rPr>
                <w:rFonts w:eastAsia="Tahoma"/>
                <w:i/>
                <w:snapToGrid w:val="0"/>
                <w:lang w:eastAsia="ko-KR"/>
              </w:rPr>
              <w:t>-Identity</w:t>
            </w:r>
            <w:r w:rsidRPr="007E70D7">
              <w:rPr>
                <w:rFonts w:eastAsia="Tahoma"/>
                <w:snapToGrid w:val="0"/>
                <w:lang w:eastAsia="ko-KR"/>
              </w:rPr>
              <w:t xml:space="preserve"> contained in the </w:t>
            </w:r>
            <w:r w:rsidRPr="007E70D7">
              <w:rPr>
                <w:rFonts w:eastAsia="Tahoma"/>
                <w:i/>
                <w:snapToGrid w:val="0"/>
                <w:lang w:eastAsia="ko-KR"/>
              </w:rPr>
              <w:t>SL-</w:t>
            </w:r>
            <w:proofErr w:type="spellStart"/>
            <w:r w:rsidRPr="007E70D7">
              <w:rPr>
                <w:rFonts w:eastAsia="Tahoma"/>
                <w:i/>
                <w:snapToGrid w:val="0"/>
                <w:lang w:eastAsia="ko-KR"/>
              </w:rPr>
              <w:t>PathSwitchConfig</w:t>
            </w:r>
            <w:proofErr w:type="spellEnd"/>
            <w:r w:rsidRPr="007E70D7">
              <w:rPr>
                <w:rFonts w:eastAsia="Tahoma"/>
                <w:i/>
                <w:snapToGrid w:val="0"/>
                <w:lang w:eastAsia="ko-KR"/>
              </w:rPr>
              <w:t xml:space="preserve"> </w:t>
            </w:r>
            <w:r w:rsidRPr="00C41D21">
              <w:rPr>
                <w:rFonts w:eastAsia="Tahoma"/>
                <w:snapToGrid w:val="0"/>
                <w:lang w:eastAsia="ko-KR"/>
              </w:rPr>
              <w:t>IE</w:t>
            </w:r>
            <w:r w:rsidRPr="008D5E11">
              <w:rPr>
                <w:rFonts w:eastAsia="Tahoma"/>
                <w:snapToGrid w:val="0"/>
                <w:lang w:eastAsia="ko-KR"/>
              </w:rPr>
              <w:t>,</w:t>
            </w:r>
            <w:r w:rsidRPr="00EB5994">
              <w:rPr>
                <w:rFonts w:eastAsia="Tahoma"/>
                <w:snapToGrid w:val="0"/>
                <w:lang w:eastAsia="ko-KR"/>
              </w:rPr>
              <w:t xml:space="preserve"> </w:t>
            </w:r>
            <w:r w:rsidRPr="007E70D7">
              <w:rPr>
                <w:rFonts w:eastAsia="Tahoma"/>
                <w:snapToGrid w:val="0"/>
                <w:lang w:eastAsia="ko-KR"/>
              </w:rPr>
              <w:t>defined in TS 38.331 [8]</w:t>
            </w:r>
          </w:p>
          <w:p w14:paraId="184314F9" w14:textId="77777777" w:rsidR="00C360ED" w:rsidRPr="008D5E11" w:rsidRDefault="00C360ED" w:rsidP="000C69E1">
            <w:pPr>
              <w:pStyle w:val="TAL"/>
              <w:rPr>
                <w:rFonts w:eastAsia="Tahoma"/>
                <w:snapToGrid w:val="0"/>
                <w:lang w:eastAsia="ko-KR"/>
              </w:rPr>
            </w:pPr>
          </w:p>
        </w:tc>
      </w:tr>
      <w:tr w:rsidR="00C360ED" w:rsidRPr="008D5E11" w14:paraId="364759FA" w14:textId="77777777" w:rsidTr="000C69E1">
        <w:tc>
          <w:tcPr>
            <w:tcW w:w="2448" w:type="dxa"/>
          </w:tcPr>
          <w:p w14:paraId="693EF658" w14:textId="77777777" w:rsidR="00C360ED" w:rsidRPr="008D5E11" w:rsidRDefault="00C360ED" w:rsidP="000C69E1">
            <w:pPr>
              <w:pStyle w:val="TAL"/>
              <w:ind w:left="200"/>
              <w:rPr>
                <w:rFonts w:eastAsia="Tahoma"/>
              </w:rPr>
            </w:pPr>
            <w:r>
              <w:rPr>
                <w:rFonts w:eastAsia="Tahoma"/>
                <w:lang w:eastAsia="ko-KR"/>
              </w:rPr>
              <w:t>&gt;&gt;Remote UE</w:t>
            </w:r>
            <w:r w:rsidRPr="008D5E11">
              <w:rPr>
                <w:rFonts w:eastAsia="Tahoma"/>
                <w:lang w:eastAsia="ko-KR"/>
              </w:rPr>
              <w:t xml:space="preserve"> Local ID</w:t>
            </w:r>
          </w:p>
        </w:tc>
        <w:tc>
          <w:tcPr>
            <w:tcW w:w="1080" w:type="dxa"/>
          </w:tcPr>
          <w:p w14:paraId="2F7D84F5" w14:textId="77777777" w:rsidR="00C360ED" w:rsidRPr="008D5E11" w:rsidRDefault="00C360ED" w:rsidP="000C69E1">
            <w:pPr>
              <w:pStyle w:val="TAL"/>
              <w:rPr>
                <w:rFonts w:eastAsia="Tahoma"/>
                <w:lang w:eastAsia="ko-KR"/>
              </w:rPr>
            </w:pPr>
            <w:r w:rsidRPr="008D5E11">
              <w:rPr>
                <w:rFonts w:eastAsia="Tahoma"/>
                <w:lang w:eastAsia="ko-KR"/>
              </w:rPr>
              <w:t>M</w:t>
            </w:r>
          </w:p>
        </w:tc>
        <w:tc>
          <w:tcPr>
            <w:tcW w:w="1440" w:type="dxa"/>
          </w:tcPr>
          <w:p w14:paraId="7D626F8F" w14:textId="77777777" w:rsidR="00C360ED" w:rsidRPr="008D5E11" w:rsidRDefault="00C360ED" w:rsidP="000C69E1">
            <w:pPr>
              <w:pStyle w:val="TAL"/>
              <w:rPr>
                <w:rFonts w:eastAsia="Tahoma"/>
                <w:lang w:eastAsia="ko-KR"/>
              </w:rPr>
            </w:pPr>
          </w:p>
        </w:tc>
        <w:tc>
          <w:tcPr>
            <w:tcW w:w="1871" w:type="dxa"/>
          </w:tcPr>
          <w:p w14:paraId="445EC8DF" w14:textId="77777777" w:rsidR="00C360ED" w:rsidRPr="008D5E11" w:rsidRDefault="00C360ED" w:rsidP="000C69E1">
            <w:pPr>
              <w:pStyle w:val="TAL"/>
              <w:rPr>
                <w:rFonts w:eastAsia="Tahoma"/>
                <w:snapToGrid w:val="0"/>
                <w:lang w:eastAsia="ko-KR"/>
              </w:rPr>
            </w:pPr>
            <w:r w:rsidRPr="008D5E11">
              <w:rPr>
                <w:rFonts w:eastAsia="Tahoma"/>
                <w:snapToGrid w:val="0"/>
                <w:lang w:eastAsia="ko-KR"/>
              </w:rPr>
              <w:t>9.3.1.267</w:t>
            </w:r>
          </w:p>
        </w:tc>
        <w:tc>
          <w:tcPr>
            <w:tcW w:w="2880" w:type="dxa"/>
          </w:tcPr>
          <w:p w14:paraId="034CD9AC" w14:textId="77777777" w:rsidR="00C360ED" w:rsidRPr="008D5E11" w:rsidRDefault="00C360ED" w:rsidP="000C69E1">
            <w:pPr>
              <w:pStyle w:val="TAL"/>
              <w:rPr>
                <w:rFonts w:eastAsia="Tahoma"/>
                <w:snapToGrid w:val="0"/>
                <w:lang w:eastAsia="ko-KR"/>
              </w:rPr>
            </w:pPr>
          </w:p>
        </w:tc>
      </w:tr>
      <w:tr w:rsidR="00C360ED" w:rsidRPr="008D5E11" w14:paraId="168C3B42" w14:textId="77777777" w:rsidTr="000C69E1">
        <w:tc>
          <w:tcPr>
            <w:tcW w:w="2448" w:type="dxa"/>
          </w:tcPr>
          <w:p w14:paraId="6A539207" w14:textId="77777777" w:rsidR="00C360ED" w:rsidRPr="00EE65EA" w:rsidRDefault="00C360ED" w:rsidP="000C69E1">
            <w:pPr>
              <w:pStyle w:val="TAL"/>
              <w:ind w:left="200"/>
            </w:pPr>
            <w:r w:rsidRPr="00EE65EA">
              <w:t>&gt;&gt;T420-like (FFS on the name)</w:t>
            </w:r>
          </w:p>
        </w:tc>
        <w:tc>
          <w:tcPr>
            <w:tcW w:w="1080" w:type="dxa"/>
          </w:tcPr>
          <w:p w14:paraId="23160EF4" w14:textId="77777777" w:rsidR="00C360ED" w:rsidRPr="00837922" w:rsidRDefault="00C360ED" w:rsidP="000C69E1">
            <w:pPr>
              <w:pStyle w:val="TAL"/>
              <w:rPr>
                <w:rFonts w:eastAsia="等线"/>
                <w:lang w:eastAsia="zh-CN"/>
              </w:rPr>
            </w:pPr>
            <w:r w:rsidRPr="00837922">
              <w:rPr>
                <w:rFonts w:eastAsia="等线" w:hint="eastAsia"/>
                <w:lang w:eastAsia="zh-CN"/>
              </w:rPr>
              <w:t>M</w:t>
            </w:r>
          </w:p>
        </w:tc>
        <w:tc>
          <w:tcPr>
            <w:tcW w:w="1440" w:type="dxa"/>
          </w:tcPr>
          <w:p w14:paraId="20487C83" w14:textId="77777777" w:rsidR="00C360ED" w:rsidRPr="008D5E11" w:rsidRDefault="00C360ED" w:rsidP="000C69E1">
            <w:pPr>
              <w:pStyle w:val="TAL"/>
              <w:rPr>
                <w:rFonts w:eastAsia="Tahoma"/>
                <w:lang w:eastAsia="ko-KR"/>
              </w:rPr>
            </w:pPr>
          </w:p>
        </w:tc>
        <w:tc>
          <w:tcPr>
            <w:tcW w:w="1871" w:type="dxa"/>
          </w:tcPr>
          <w:p w14:paraId="17DD6736" w14:textId="77777777" w:rsidR="00C360ED" w:rsidRPr="00837922" w:rsidRDefault="00C360ED" w:rsidP="000C69E1">
            <w:pPr>
              <w:pStyle w:val="TAL"/>
              <w:rPr>
                <w:rFonts w:eastAsia="等线"/>
                <w:snapToGrid w:val="0"/>
                <w:lang w:eastAsia="zh-CN"/>
              </w:rPr>
            </w:pPr>
            <w:r w:rsidRPr="00837922">
              <w:rPr>
                <w:rFonts w:eastAsia="等线" w:hint="eastAsia"/>
                <w:snapToGrid w:val="0"/>
                <w:lang w:eastAsia="zh-CN"/>
              </w:rPr>
              <w:t>F</w:t>
            </w:r>
            <w:r w:rsidRPr="00837922">
              <w:rPr>
                <w:rFonts w:eastAsia="等线"/>
                <w:snapToGrid w:val="0"/>
                <w:lang w:eastAsia="zh-CN"/>
              </w:rPr>
              <w:t>FS</w:t>
            </w:r>
          </w:p>
        </w:tc>
        <w:tc>
          <w:tcPr>
            <w:tcW w:w="2880" w:type="dxa"/>
          </w:tcPr>
          <w:p w14:paraId="23CD503F" w14:textId="77777777" w:rsidR="00C360ED" w:rsidRPr="00837922" w:rsidRDefault="00C360ED" w:rsidP="000C69E1">
            <w:pPr>
              <w:pStyle w:val="TAL"/>
              <w:rPr>
                <w:rFonts w:eastAsia="等线"/>
                <w:snapToGrid w:val="0"/>
                <w:lang w:eastAsia="zh-CN"/>
              </w:rPr>
            </w:pPr>
            <w:r w:rsidRPr="00837922">
              <w:rPr>
                <w:rFonts w:eastAsia="等线" w:hint="eastAsia"/>
                <w:snapToGrid w:val="0"/>
                <w:lang w:eastAsia="zh-CN"/>
              </w:rPr>
              <w:t>F</w:t>
            </w:r>
            <w:r w:rsidRPr="00837922">
              <w:rPr>
                <w:rFonts w:eastAsia="等线"/>
                <w:snapToGrid w:val="0"/>
                <w:lang w:eastAsia="zh-CN"/>
              </w:rPr>
              <w:t>FS</w:t>
            </w:r>
          </w:p>
        </w:tc>
      </w:tr>
      <w:tr w:rsidR="004D1FD3" w14:paraId="6F485225" w14:textId="77777777" w:rsidTr="000C69E1">
        <w:trPr>
          <w:ins w:id="126" w:author="CMCC" w:date="2023-09-21T16:47:00Z"/>
        </w:trPr>
        <w:tc>
          <w:tcPr>
            <w:tcW w:w="2448" w:type="dxa"/>
          </w:tcPr>
          <w:p w14:paraId="3CEAB403" w14:textId="77777777" w:rsidR="004D1FD3" w:rsidRDefault="004D1FD3" w:rsidP="000C69E1">
            <w:pPr>
              <w:pStyle w:val="TAL"/>
              <w:ind w:left="200"/>
              <w:rPr>
                <w:ins w:id="127" w:author="CMCC" w:date="2023-09-21T16:47:00Z"/>
                <w:rFonts w:eastAsia="Tahoma"/>
              </w:rPr>
            </w:pPr>
            <w:ins w:id="128" w:author="CMCC" w:date="2023-09-21T16:47:00Z">
              <w:r>
                <w:rPr>
                  <w:rFonts w:eastAsia="Tahoma"/>
                  <w:lang w:eastAsia="ko-KR"/>
                </w:rPr>
                <w:t>&gt;&gt;C-RNTI</w:t>
              </w:r>
            </w:ins>
          </w:p>
        </w:tc>
        <w:tc>
          <w:tcPr>
            <w:tcW w:w="1080" w:type="dxa"/>
          </w:tcPr>
          <w:p w14:paraId="1308AF22" w14:textId="3FFD6AF8" w:rsidR="004D1FD3" w:rsidRPr="000C69E1" w:rsidRDefault="004D1FD3" w:rsidP="000C69E1">
            <w:pPr>
              <w:pStyle w:val="TAL"/>
              <w:rPr>
                <w:ins w:id="129" w:author="CMCC" w:date="2023-09-21T16:47:00Z"/>
                <w:lang w:eastAsia="zh-CN"/>
              </w:rPr>
            </w:pPr>
            <w:ins w:id="130" w:author="CMCC" w:date="2023-09-21T16:4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440" w:type="dxa"/>
          </w:tcPr>
          <w:p w14:paraId="4F336F3C" w14:textId="77777777" w:rsidR="004D1FD3" w:rsidRPr="008D5E11" w:rsidRDefault="004D1FD3" w:rsidP="000C69E1">
            <w:pPr>
              <w:pStyle w:val="TAL"/>
              <w:rPr>
                <w:ins w:id="131" w:author="CMCC" w:date="2023-09-21T16:47:00Z"/>
                <w:rFonts w:eastAsia="Tahoma"/>
                <w:lang w:eastAsia="ko-KR"/>
              </w:rPr>
            </w:pPr>
          </w:p>
        </w:tc>
        <w:tc>
          <w:tcPr>
            <w:tcW w:w="1871" w:type="dxa"/>
          </w:tcPr>
          <w:p w14:paraId="033F405E" w14:textId="77777777" w:rsidR="004D1FD3" w:rsidRPr="000C69E1" w:rsidRDefault="004D1FD3" w:rsidP="000C69E1">
            <w:pPr>
              <w:pStyle w:val="TAL"/>
              <w:rPr>
                <w:ins w:id="132" w:author="CMCC" w:date="2023-09-21T16:47:00Z"/>
                <w:lang w:eastAsia="zh-CN"/>
              </w:rPr>
            </w:pPr>
            <w:ins w:id="133" w:author="CMCC" w:date="2023-09-21T16:47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.3.1.32</w:t>
              </w:r>
            </w:ins>
          </w:p>
        </w:tc>
        <w:tc>
          <w:tcPr>
            <w:tcW w:w="2880" w:type="dxa"/>
          </w:tcPr>
          <w:p w14:paraId="2C951B62" w14:textId="77777777" w:rsidR="004D1FD3" w:rsidRDefault="004D1FD3" w:rsidP="000C69E1">
            <w:pPr>
              <w:pStyle w:val="TAL"/>
              <w:rPr>
                <w:ins w:id="134" w:author="CMCC" w:date="2023-09-21T16:47:00Z"/>
                <w:lang w:eastAsia="zh-CN"/>
              </w:rPr>
            </w:pPr>
            <w:ins w:id="135" w:author="CMCC" w:date="2023-09-21T16:47:00Z">
              <w:r w:rsidRPr="00EA5FA7">
                <w:t xml:space="preserve">C-RNTI allocated at the </w:t>
              </w:r>
              <w:proofErr w:type="spellStart"/>
              <w:r w:rsidRPr="00EA5FA7">
                <w:t>gNB</w:t>
              </w:r>
              <w:proofErr w:type="spellEnd"/>
              <w:r w:rsidRPr="00EA5FA7">
                <w:t>-DU</w:t>
              </w:r>
            </w:ins>
          </w:p>
        </w:tc>
      </w:tr>
      <w:tr w:rsidR="004D1FD3" w:rsidRPr="008D5E11" w14:paraId="67E2E6F7" w14:textId="77777777" w:rsidTr="000C69E1">
        <w:trPr>
          <w:ins w:id="136" w:author="CMCC" w:date="2023-09-21T16:47:00Z"/>
        </w:trPr>
        <w:tc>
          <w:tcPr>
            <w:tcW w:w="2448" w:type="dxa"/>
          </w:tcPr>
          <w:p w14:paraId="409B6B12" w14:textId="6CD42B24" w:rsidR="004D1FD3" w:rsidRPr="00EE65EA" w:rsidRDefault="004D1FD3" w:rsidP="000C69E1">
            <w:pPr>
              <w:pStyle w:val="TAL"/>
              <w:ind w:left="200"/>
              <w:rPr>
                <w:ins w:id="137" w:author="CMCC" w:date="2023-09-21T16:47:00Z"/>
              </w:rPr>
            </w:pPr>
            <w:ins w:id="138" w:author="CMCC" w:date="2023-09-21T16:51:00Z">
              <w:r>
                <w:rPr>
                  <w:rFonts w:eastAsia="Tahoma"/>
                  <w:lang w:eastAsia="ko-KR"/>
                </w:rPr>
                <w:t>&gt;&gt;NR CGI</w:t>
              </w:r>
            </w:ins>
          </w:p>
        </w:tc>
        <w:tc>
          <w:tcPr>
            <w:tcW w:w="1080" w:type="dxa"/>
          </w:tcPr>
          <w:p w14:paraId="2567610A" w14:textId="5157B86C" w:rsidR="004D1FD3" w:rsidRPr="00837922" w:rsidRDefault="004D1FD3" w:rsidP="000C69E1">
            <w:pPr>
              <w:pStyle w:val="TAL"/>
              <w:rPr>
                <w:ins w:id="139" w:author="CMCC" w:date="2023-09-21T16:47:00Z"/>
                <w:rFonts w:eastAsia="等线"/>
                <w:lang w:eastAsia="zh-CN"/>
              </w:rPr>
            </w:pPr>
            <w:ins w:id="140" w:author="CMCC" w:date="2023-09-21T16:51:00Z">
              <w:r>
                <w:rPr>
                  <w:rFonts w:eastAsia="等线" w:hint="eastAsia"/>
                  <w:lang w:eastAsia="zh-CN"/>
                </w:rPr>
                <w:t>O</w:t>
              </w:r>
            </w:ins>
          </w:p>
        </w:tc>
        <w:tc>
          <w:tcPr>
            <w:tcW w:w="1440" w:type="dxa"/>
          </w:tcPr>
          <w:p w14:paraId="0A028BC3" w14:textId="77777777" w:rsidR="004D1FD3" w:rsidRPr="008D5E11" w:rsidRDefault="004D1FD3" w:rsidP="000C69E1">
            <w:pPr>
              <w:pStyle w:val="TAL"/>
              <w:rPr>
                <w:ins w:id="141" w:author="CMCC" w:date="2023-09-21T16:47:00Z"/>
                <w:rFonts w:eastAsia="Tahoma"/>
                <w:lang w:eastAsia="ko-KR"/>
              </w:rPr>
            </w:pPr>
          </w:p>
        </w:tc>
        <w:tc>
          <w:tcPr>
            <w:tcW w:w="1871" w:type="dxa"/>
          </w:tcPr>
          <w:p w14:paraId="1EB86420" w14:textId="160737B2" w:rsidR="004D1FD3" w:rsidRPr="00837922" w:rsidRDefault="004D1FD3" w:rsidP="000C69E1">
            <w:pPr>
              <w:pStyle w:val="TAL"/>
              <w:rPr>
                <w:ins w:id="142" w:author="CMCC" w:date="2023-09-21T16:47:00Z"/>
                <w:rFonts w:eastAsia="等线"/>
                <w:snapToGrid w:val="0"/>
                <w:lang w:eastAsia="zh-CN"/>
              </w:rPr>
            </w:pPr>
            <w:ins w:id="143" w:author="CMCC" w:date="2023-09-21T16:51:00Z">
              <w:r>
                <w:rPr>
                  <w:rFonts w:eastAsia="等线" w:hint="eastAsia"/>
                  <w:snapToGrid w:val="0"/>
                  <w:lang w:eastAsia="zh-CN"/>
                </w:rPr>
                <w:t>9</w:t>
              </w:r>
              <w:r>
                <w:rPr>
                  <w:rFonts w:eastAsia="等线"/>
                  <w:snapToGrid w:val="0"/>
                  <w:lang w:eastAsia="zh-CN"/>
                </w:rPr>
                <w:t>.3.1.12</w:t>
              </w:r>
            </w:ins>
          </w:p>
        </w:tc>
        <w:tc>
          <w:tcPr>
            <w:tcW w:w="2880" w:type="dxa"/>
          </w:tcPr>
          <w:p w14:paraId="22E5E084" w14:textId="77777777" w:rsidR="004D1FD3" w:rsidRPr="00837922" w:rsidRDefault="004D1FD3" w:rsidP="000C69E1">
            <w:pPr>
              <w:pStyle w:val="TAL"/>
              <w:rPr>
                <w:ins w:id="144" w:author="CMCC" w:date="2023-09-21T16:47:00Z"/>
                <w:rFonts w:eastAsia="等线"/>
                <w:snapToGrid w:val="0"/>
                <w:lang w:eastAsia="zh-CN"/>
              </w:rPr>
            </w:pPr>
          </w:p>
        </w:tc>
      </w:tr>
      <w:tr w:rsidR="00C360ED" w:rsidRPr="008D5E11" w14:paraId="55D5C389" w14:textId="77777777" w:rsidTr="000C69E1">
        <w:tc>
          <w:tcPr>
            <w:tcW w:w="2448" w:type="dxa"/>
          </w:tcPr>
          <w:p w14:paraId="1CCA1990" w14:textId="77777777" w:rsidR="00C360ED" w:rsidRPr="003F4762" w:rsidRDefault="00C360ED" w:rsidP="000C69E1">
            <w:pPr>
              <w:pStyle w:val="TAL"/>
              <w:ind w:left="100"/>
              <w:rPr>
                <w:rFonts w:eastAsia="等线"/>
                <w:lang w:eastAsia="zh-CN"/>
              </w:rPr>
            </w:pPr>
            <w:r w:rsidRPr="003F4762">
              <w:rPr>
                <w:rFonts w:eastAsia="等线"/>
                <w:lang w:eastAsia="zh-CN"/>
              </w:rPr>
              <w:t>&gt;</w:t>
            </w:r>
            <w:r w:rsidRPr="00C70E70">
              <w:rPr>
                <w:rFonts w:eastAsia="等线"/>
                <w:i/>
                <w:lang w:eastAsia="zh-CN"/>
              </w:rPr>
              <w:t>Direct Path Addition</w:t>
            </w:r>
          </w:p>
        </w:tc>
        <w:tc>
          <w:tcPr>
            <w:tcW w:w="1080" w:type="dxa"/>
          </w:tcPr>
          <w:p w14:paraId="104360D6" w14:textId="77777777" w:rsidR="00C360ED" w:rsidRPr="008D5E11" w:rsidRDefault="00C360ED" w:rsidP="000C69E1">
            <w:pPr>
              <w:pStyle w:val="TAL"/>
              <w:rPr>
                <w:rFonts w:eastAsia="Tahoma"/>
                <w:lang w:eastAsia="ko-KR"/>
              </w:rPr>
            </w:pPr>
          </w:p>
        </w:tc>
        <w:tc>
          <w:tcPr>
            <w:tcW w:w="1440" w:type="dxa"/>
          </w:tcPr>
          <w:p w14:paraId="03E6BC13" w14:textId="77777777" w:rsidR="00C360ED" w:rsidRPr="008D5E11" w:rsidRDefault="00C360ED" w:rsidP="000C69E1">
            <w:pPr>
              <w:pStyle w:val="TAL"/>
              <w:rPr>
                <w:rFonts w:eastAsia="Tahoma"/>
                <w:lang w:eastAsia="ko-KR"/>
              </w:rPr>
            </w:pPr>
          </w:p>
        </w:tc>
        <w:tc>
          <w:tcPr>
            <w:tcW w:w="1871" w:type="dxa"/>
          </w:tcPr>
          <w:p w14:paraId="45C9DF92" w14:textId="77777777" w:rsidR="00C360ED" w:rsidRPr="008D5E11" w:rsidRDefault="00C360ED" w:rsidP="000C69E1">
            <w:pPr>
              <w:pStyle w:val="TAL"/>
              <w:rPr>
                <w:rFonts w:eastAsia="Tahoma"/>
                <w:snapToGrid w:val="0"/>
                <w:lang w:eastAsia="ko-KR"/>
              </w:rPr>
            </w:pPr>
          </w:p>
        </w:tc>
        <w:tc>
          <w:tcPr>
            <w:tcW w:w="2880" w:type="dxa"/>
          </w:tcPr>
          <w:p w14:paraId="6C92C67E" w14:textId="77777777" w:rsidR="00C360ED" w:rsidRPr="008D5E11" w:rsidRDefault="00C360ED" w:rsidP="000C69E1">
            <w:pPr>
              <w:pStyle w:val="TAL"/>
              <w:rPr>
                <w:rFonts w:eastAsia="Tahoma"/>
                <w:snapToGrid w:val="0"/>
                <w:lang w:eastAsia="ko-KR"/>
              </w:rPr>
            </w:pPr>
          </w:p>
        </w:tc>
      </w:tr>
      <w:tr w:rsidR="00C360ED" w:rsidRPr="008D5E11" w14:paraId="121FD59E" w14:textId="77777777" w:rsidTr="000C69E1">
        <w:tc>
          <w:tcPr>
            <w:tcW w:w="2448" w:type="dxa"/>
          </w:tcPr>
          <w:p w14:paraId="04BB510A" w14:textId="77777777" w:rsidR="00C360ED" w:rsidRPr="003F4762" w:rsidRDefault="00C360ED" w:rsidP="000C69E1">
            <w:pPr>
              <w:pStyle w:val="TAL"/>
              <w:ind w:left="200"/>
              <w:rPr>
                <w:rFonts w:eastAsia="等线"/>
                <w:lang w:eastAsia="zh-CN"/>
              </w:rPr>
            </w:pPr>
            <w:r w:rsidRPr="003F4762">
              <w:rPr>
                <w:rFonts w:eastAsia="等线" w:hint="eastAsia"/>
                <w:lang w:eastAsia="zh-CN"/>
              </w:rPr>
              <w:t>&gt;</w:t>
            </w:r>
            <w:r w:rsidRPr="003F4762">
              <w:rPr>
                <w:rFonts w:eastAsia="等线"/>
                <w:lang w:eastAsia="zh-CN"/>
              </w:rPr>
              <w:t>&gt;</w:t>
            </w:r>
            <w:proofErr w:type="spellStart"/>
            <w:r w:rsidRPr="003F4762">
              <w:rPr>
                <w:rFonts w:eastAsia="等线"/>
                <w:lang w:eastAsia="zh-CN"/>
              </w:rPr>
              <w:t>PCell</w:t>
            </w:r>
            <w:proofErr w:type="spellEnd"/>
            <w:r w:rsidRPr="003F4762">
              <w:rPr>
                <w:rFonts w:eastAsia="等线"/>
                <w:lang w:eastAsia="zh-CN"/>
              </w:rPr>
              <w:t xml:space="preserve"> ID</w:t>
            </w:r>
          </w:p>
        </w:tc>
        <w:tc>
          <w:tcPr>
            <w:tcW w:w="1080" w:type="dxa"/>
          </w:tcPr>
          <w:p w14:paraId="2120A030" w14:textId="77777777" w:rsidR="00C360ED" w:rsidRPr="003F4762" w:rsidRDefault="00C360ED" w:rsidP="000C69E1">
            <w:pPr>
              <w:pStyle w:val="TAL"/>
              <w:rPr>
                <w:rFonts w:eastAsia="等线"/>
                <w:lang w:eastAsia="zh-CN"/>
              </w:rPr>
            </w:pPr>
            <w:r w:rsidRPr="003F4762">
              <w:rPr>
                <w:rFonts w:eastAsia="等线" w:hint="eastAsia"/>
                <w:lang w:eastAsia="zh-CN"/>
              </w:rPr>
              <w:t>M</w:t>
            </w:r>
          </w:p>
        </w:tc>
        <w:tc>
          <w:tcPr>
            <w:tcW w:w="1440" w:type="dxa"/>
          </w:tcPr>
          <w:p w14:paraId="7BAE03B6" w14:textId="77777777" w:rsidR="00C360ED" w:rsidRPr="008D5E11" w:rsidRDefault="00C360ED" w:rsidP="000C69E1">
            <w:pPr>
              <w:pStyle w:val="TAL"/>
              <w:rPr>
                <w:rFonts w:eastAsia="Tahoma"/>
                <w:lang w:eastAsia="ko-KR"/>
              </w:rPr>
            </w:pPr>
          </w:p>
        </w:tc>
        <w:tc>
          <w:tcPr>
            <w:tcW w:w="1871" w:type="dxa"/>
          </w:tcPr>
          <w:p w14:paraId="5DD158BF" w14:textId="77777777" w:rsidR="00C360ED" w:rsidRDefault="00C360ED" w:rsidP="000C69E1">
            <w:pPr>
              <w:pStyle w:val="TAL"/>
            </w:pPr>
            <w:r w:rsidRPr="00EA5FA7">
              <w:rPr>
                <w:rFonts w:cs="Arial"/>
                <w:szCs w:val="18"/>
              </w:rPr>
              <w:t xml:space="preserve">NR </w:t>
            </w:r>
            <w:r w:rsidRPr="00EA5FA7">
              <w:t>CGI</w:t>
            </w:r>
            <w:r>
              <w:t xml:space="preserve"> </w:t>
            </w:r>
          </w:p>
          <w:p w14:paraId="43468C80" w14:textId="77777777" w:rsidR="00C360ED" w:rsidRPr="008D5E11" w:rsidRDefault="00C360ED" w:rsidP="000C69E1">
            <w:pPr>
              <w:pStyle w:val="TAL"/>
              <w:rPr>
                <w:rFonts w:eastAsia="Tahoma"/>
                <w:snapToGrid w:val="0"/>
                <w:lang w:eastAsia="ko-KR"/>
              </w:rPr>
            </w:pPr>
            <w:r w:rsidRPr="00EA5FA7">
              <w:t>9.3.1.12</w:t>
            </w:r>
          </w:p>
        </w:tc>
        <w:tc>
          <w:tcPr>
            <w:tcW w:w="2880" w:type="dxa"/>
          </w:tcPr>
          <w:p w14:paraId="0488E0AC" w14:textId="77777777" w:rsidR="00C360ED" w:rsidRPr="008D5E11" w:rsidRDefault="00C360ED" w:rsidP="000C69E1">
            <w:pPr>
              <w:pStyle w:val="TAL"/>
              <w:rPr>
                <w:rFonts w:eastAsia="Tahoma"/>
                <w:snapToGrid w:val="0"/>
                <w:lang w:eastAsia="ko-KR"/>
              </w:rPr>
            </w:pPr>
          </w:p>
        </w:tc>
      </w:tr>
    </w:tbl>
    <w:p w14:paraId="6A52CB8A" w14:textId="77777777" w:rsidR="00C360ED" w:rsidRDefault="00C360ED" w:rsidP="00C360ED">
      <w:pPr>
        <w:textAlignment w:val="baseline"/>
        <w:rPr>
          <w:rFonts w:eastAsia="Malgun Gothic"/>
          <w:lang w:eastAsia="ko-KR"/>
        </w:rPr>
      </w:pPr>
    </w:p>
    <w:p w14:paraId="1FB9F2B8" w14:textId="63183AE5" w:rsidR="00BD451B" w:rsidRPr="00BD451B" w:rsidRDefault="00BD451B" w:rsidP="0094390D">
      <w:pPr>
        <w:pStyle w:val="2"/>
        <w:numPr>
          <w:ilvl w:val="0"/>
          <w:numId w:val="0"/>
        </w:numPr>
        <w:ind w:left="567" w:hanging="567"/>
        <w:rPr>
          <w:lang w:eastAsia="zh-CN"/>
        </w:rPr>
      </w:pPr>
      <w:bookmarkStart w:id="145" w:name="_Toc20956003"/>
      <w:bookmarkStart w:id="146" w:name="_Toc29893129"/>
      <w:bookmarkStart w:id="147" w:name="_Toc36557066"/>
      <w:bookmarkStart w:id="148" w:name="_Toc45832586"/>
      <w:bookmarkStart w:id="149" w:name="_Toc51763908"/>
      <w:bookmarkStart w:id="150" w:name="_Toc64449080"/>
      <w:bookmarkStart w:id="151" w:name="_Toc66289739"/>
      <w:bookmarkStart w:id="152" w:name="_Toc74154852"/>
      <w:bookmarkStart w:id="153" w:name="_Toc81383596"/>
      <w:bookmarkStart w:id="154" w:name="_Toc88658230"/>
      <w:bookmarkStart w:id="155" w:name="_Toc97911142"/>
      <w:bookmarkStart w:id="156" w:name="_Toc99038966"/>
      <w:bookmarkStart w:id="157" w:name="_Toc99731229"/>
      <w:bookmarkStart w:id="158" w:name="_Toc105511364"/>
      <w:bookmarkStart w:id="159" w:name="_Toc105927896"/>
      <w:bookmarkStart w:id="160" w:name="_Toc106110436"/>
      <w:bookmarkStart w:id="161" w:name="_Toc113835878"/>
      <w:bookmarkStart w:id="162" w:name="_Toc120124734"/>
      <w:bookmarkStart w:id="163" w:name="_Toc121161734"/>
      <w:r w:rsidRPr="00EA5FA7">
        <w:t>9.4.5</w:t>
      </w:r>
      <w:r w:rsidRPr="00EA5FA7">
        <w:tab/>
        <w:t>Information Element Definitions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14:paraId="171E7342" w14:textId="77777777" w:rsidR="00BD451B" w:rsidRPr="00BD451B" w:rsidRDefault="00BD451B" w:rsidP="00BD45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/>
        <w:spacing w:after="0" w:line="240" w:lineRule="auto"/>
        <w:rPr>
          <w:rFonts w:ascii="Courier New" w:eastAsia="宋体" w:hAnsi="Courier New"/>
          <w:noProof/>
          <w:sz w:val="16"/>
          <w:szCs w:val="20"/>
          <w:lang w:val="en-GB" w:eastAsia="en-US"/>
        </w:rPr>
      </w:pPr>
      <w:r w:rsidRPr="00BD451B">
        <w:rPr>
          <w:rFonts w:ascii="Courier New" w:eastAsia="宋体" w:hAnsi="Courier New"/>
          <w:noProof/>
          <w:sz w:val="16"/>
          <w:szCs w:val="20"/>
          <w:lang w:val="en-GB" w:eastAsia="en-US"/>
        </w:rPr>
        <w:t xml:space="preserve">IndirectPathAddition ::= SEQUENCE { </w:t>
      </w:r>
    </w:p>
    <w:p w14:paraId="063877A2" w14:textId="77777777" w:rsidR="00BD451B" w:rsidRPr="00BD451B" w:rsidRDefault="00BD451B" w:rsidP="00BD45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/>
        <w:spacing w:after="0" w:line="240" w:lineRule="auto"/>
        <w:rPr>
          <w:rFonts w:ascii="Courier New" w:eastAsia="宋体" w:hAnsi="Courier New"/>
          <w:noProof/>
          <w:sz w:val="16"/>
          <w:szCs w:val="20"/>
          <w:lang w:val="en-GB" w:eastAsia="en-US"/>
        </w:rPr>
      </w:pPr>
      <w:r w:rsidRPr="00BD451B">
        <w:rPr>
          <w:rFonts w:ascii="Courier New" w:eastAsia="宋体" w:hAnsi="Courier New"/>
          <w:noProof/>
          <w:sz w:val="16"/>
          <w:szCs w:val="20"/>
          <w:lang w:val="en-GB" w:eastAsia="en-US"/>
        </w:rPr>
        <w:tab/>
        <w:t>targetRelayUEID</w:t>
      </w:r>
      <w:r w:rsidRPr="00BD451B">
        <w:rPr>
          <w:rFonts w:ascii="Courier New" w:eastAsia="宋体" w:hAnsi="Courier New"/>
          <w:noProof/>
          <w:sz w:val="16"/>
          <w:szCs w:val="20"/>
          <w:lang w:val="en-GB" w:eastAsia="en-US"/>
        </w:rPr>
        <w:tab/>
      </w:r>
      <w:r w:rsidRPr="00BD451B">
        <w:rPr>
          <w:rFonts w:ascii="Courier New" w:eastAsia="宋体" w:hAnsi="Courier New"/>
          <w:noProof/>
          <w:sz w:val="16"/>
          <w:szCs w:val="20"/>
          <w:lang w:val="en-GB" w:eastAsia="en-US"/>
        </w:rPr>
        <w:tab/>
      </w:r>
      <w:r w:rsidRPr="00BD451B">
        <w:rPr>
          <w:rFonts w:ascii="Courier New" w:eastAsia="宋体" w:hAnsi="Courier New"/>
          <w:noProof/>
          <w:sz w:val="16"/>
          <w:szCs w:val="20"/>
          <w:lang w:val="en-GB" w:eastAsia="en-US"/>
        </w:rPr>
        <w:tab/>
        <w:t xml:space="preserve">BIT STRING(SIZE(24)), </w:t>
      </w:r>
    </w:p>
    <w:p w14:paraId="3F522E5C" w14:textId="77777777" w:rsidR="00BD451B" w:rsidRPr="00BD451B" w:rsidRDefault="00BD451B" w:rsidP="00BD45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/>
        <w:spacing w:after="0" w:line="240" w:lineRule="auto"/>
        <w:rPr>
          <w:rFonts w:ascii="Courier New" w:eastAsia="宋体" w:hAnsi="Courier New"/>
          <w:noProof/>
          <w:sz w:val="16"/>
          <w:szCs w:val="20"/>
          <w:lang w:val="en-GB" w:eastAsia="en-US"/>
        </w:rPr>
      </w:pPr>
      <w:r w:rsidRPr="00BD451B">
        <w:rPr>
          <w:rFonts w:ascii="Courier New" w:eastAsia="宋体" w:hAnsi="Courier New"/>
          <w:noProof/>
          <w:sz w:val="16"/>
          <w:szCs w:val="20"/>
          <w:lang w:val="en-GB" w:eastAsia="en-US"/>
        </w:rPr>
        <w:tab/>
        <w:t>remoteUELocalID</w:t>
      </w:r>
      <w:r w:rsidRPr="00BD451B">
        <w:rPr>
          <w:rFonts w:ascii="Courier New" w:eastAsia="宋体" w:hAnsi="Courier New"/>
          <w:noProof/>
          <w:sz w:val="16"/>
          <w:szCs w:val="20"/>
          <w:lang w:val="en-GB" w:eastAsia="en-US"/>
        </w:rPr>
        <w:tab/>
      </w:r>
      <w:r w:rsidRPr="00BD451B">
        <w:rPr>
          <w:rFonts w:ascii="Courier New" w:eastAsia="宋体" w:hAnsi="Courier New"/>
          <w:noProof/>
          <w:sz w:val="16"/>
          <w:szCs w:val="20"/>
          <w:lang w:val="en-GB" w:eastAsia="en-US"/>
        </w:rPr>
        <w:tab/>
      </w:r>
      <w:r w:rsidRPr="00BD451B">
        <w:rPr>
          <w:rFonts w:ascii="Courier New" w:eastAsia="宋体" w:hAnsi="Courier New"/>
          <w:noProof/>
          <w:sz w:val="16"/>
          <w:szCs w:val="20"/>
          <w:lang w:val="en-GB" w:eastAsia="en-US"/>
        </w:rPr>
        <w:tab/>
        <w:t>RemoteUELocalID,</w:t>
      </w:r>
    </w:p>
    <w:p w14:paraId="4EC95537" w14:textId="77777777" w:rsidR="00BD451B" w:rsidRDefault="00BD451B" w:rsidP="00BD45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/>
        <w:spacing w:after="0" w:line="240" w:lineRule="auto"/>
        <w:rPr>
          <w:ins w:id="164" w:author="CMCC" w:date="2023-09-21T16:59:00Z"/>
          <w:rFonts w:ascii="Courier New" w:eastAsia="宋体" w:hAnsi="Courier New"/>
          <w:noProof/>
          <w:sz w:val="16"/>
          <w:szCs w:val="20"/>
          <w:lang w:val="en-GB" w:eastAsia="en-US"/>
        </w:rPr>
      </w:pPr>
      <w:r w:rsidRPr="00BD451B">
        <w:rPr>
          <w:rFonts w:ascii="Courier New" w:eastAsia="宋体" w:hAnsi="Courier New"/>
          <w:noProof/>
          <w:sz w:val="16"/>
          <w:szCs w:val="20"/>
          <w:lang w:val="en-GB" w:eastAsia="en-US"/>
        </w:rPr>
        <w:tab/>
        <w:t>t420-like</w:t>
      </w:r>
      <w:r w:rsidRPr="00BD451B">
        <w:rPr>
          <w:rFonts w:ascii="Courier New" w:eastAsia="宋体" w:hAnsi="Courier New"/>
          <w:noProof/>
          <w:sz w:val="16"/>
          <w:szCs w:val="20"/>
          <w:lang w:val="en-GB" w:eastAsia="en-US"/>
        </w:rPr>
        <w:tab/>
      </w:r>
      <w:r w:rsidRPr="00BD451B">
        <w:rPr>
          <w:rFonts w:ascii="Courier New" w:eastAsia="宋体" w:hAnsi="Courier New"/>
          <w:noProof/>
          <w:sz w:val="16"/>
          <w:szCs w:val="20"/>
          <w:lang w:val="en-GB" w:eastAsia="en-US"/>
        </w:rPr>
        <w:tab/>
      </w:r>
      <w:r w:rsidRPr="00BD451B">
        <w:rPr>
          <w:rFonts w:ascii="Courier New" w:eastAsia="宋体" w:hAnsi="Courier New"/>
          <w:noProof/>
          <w:sz w:val="16"/>
          <w:szCs w:val="20"/>
          <w:lang w:val="en-GB" w:eastAsia="en-US"/>
        </w:rPr>
        <w:tab/>
      </w:r>
      <w:r w:rsidRPr="00BD451B">
        <w:rPr>
          <w:rFonts w:ascii="Courier New" w:eastAsia="宋体" w:hAnsi="Courier New"/>
          <w:noProof/>
          <w:sz w:val="16"/>
          <w:szCs w:val="20"/>
          <w:lang w:val="en-GB" w:eastAsia="en-US"/>
        </w:rPr>
        <w:tab/>
        <w:t>ENUMERATED {ms50, ms100, ms150, ms200, ms500, ms1000, ms2000, ms10000}, -- FFS</w:t>
      </w:r>
    </w:p>
    <w:p w14:paraId="5C6997C5" w14:textId="13965F47" w:rsidR="00BD451B" w:rsidRDefault="00BD451B" w:rsidP="00BD45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700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/>
        <w:spacing w:after="0" w:line="240" w:lineRule="auto"/>
        <w:rPr>
          <w:ins w:id="165" w:author="CMCC" w:date="2023-09-21T16:59:00Z"/>
          <w:rFonts w:ascii="Courier New" w:eastAsia="宋体" w:hAnsi="Courier New"/>
          <w:noProof/>
          <w:sz w:val="16"/>
          <w:szCs w:val="20"/>
          <w:lang w:val="en-GB"/>
        </w:rPr>
      </w:pPr>
      <w:ins w:id="166" w:author="CMCC" w:date="2023-09-21T16:59:00Z">
        <w:r>
          <w:rPr>
            <w:rFonts w:ascii="Courier New" w:eastAsia="宋体" w:hAnsi="Courier New" w:hint="eastAsia"/>
            <w:noProof/>
            <w:sz w:val="16"/>
            <w:szCs w:val="20"/>
            <w:lang w:val="en-GB"/>
          </w:rPr>
          <w:t xml:space="preserve"> </w:t>
        </w:r>
        <w:r>
          <w:rPr>
            <w:rFonts w:ascii="Courier New" w:eastAsia="宋体" w:hAnsi="Courier New"/>
            <w:noProof/>
            <w:sz w:val="16"/>
            <w:szCs w:val="20"/>
            <w:lang w:val="en-GB"/>
          </w:rPr>
          <w:t xml:space="preserve">  </w:t>
        </w:r>
        <w:r>
          <w:rPr>
            <w:rFonts w:ascii="Courier New" w:eastAsia="宋体" w:hAnsi="Courier New"/>
            <w:noProof/>
            <w:sz w:val="16"/>
            <w:szCs w:val="20"/>
            <w:lang w:val="en-GB" w:eastAsia="en-US"/>
          </w:rPr>
          <w:t xml:space="preserve">  </w:t>
        </w:r>
      </w:ins>
      <w:ins w:id="167" w:author="CMCC" w:date="2023-09-21T17:06:00Z">
        <w:r w:rsidRPr="00BD451B">
          <w:rPr>
            <w:rFonts w:ascii="Courier New" w:eastAsia="宋体" w:hAnsi="Courier New"/>
            <w:noProof/>
            <w:sz w:val="16"/>
            <w:szCs w:val="20"/>
            <w:lang w:val="en-GB" w:eastAsia="en-US"/>
          </w:rPr>
          <w:t>c-RNTI</w:t>
        </w:r>
        <w:r w:rsidRPr="00BD451B">
          <w:rPr>
            <w:rFonts w:ascii="Courier New" w:eastAsia="宋体" w:hAnsi="Courier New"/>
            <w:noProof/>
            <w:sz w:val="16"/>
            <w:szCs w:val="20"/>
            <w:lang w:val="en-GB" w:eastAsia="en-US"/>
          </w:rPr>
          <w:tab/>
        </w:r>
        <w:r w:rsidRPr="00BD451B">
          <w:rPr>
            <w:rFonts w:ascii="Courier New" w:eastAsia="宋体" w:hAnsi="Courier New"/>
            <w:noProof/>
            <w:sz w:val="16"/>
            <w:szCs w:val="20"/>
            <w:lang w:val="en-GB" w:eastAsia="en-US"/>
          </w:rPr>
          <w:tab/>
        </w:r>
        <w:r w:rsidRPr="00BD451B">
          <w:rPr>
            <w:rFonts w:ascii="Courier New" w:eastAsia="宋体" w:hAnsi="Courier New"/>
            <w:noProof/>
            <w:sz w:val="16"/>
            <w:szCs w:val="20"/>
            <w:lang w:val="en-GB" w:eastAsia="en-US"/>
          </w:rPr>
          <w:tab/>
        </w:r>
        <w:r w:rsidRPr="00BD451B">
          <w:rPr>
            <w:rFonts w:ascii="Courier New" w:eastAsia="宋体" w:hAnsi="Courier New"/>
            <w:noProof/>
            <w:sz w:val="16"/>
            <w:szCs w:val="20"/>
            <w:lang w:val="en-GB" w:eastAsia="en-US"/>
          </w:rPr>
          <w:tab/>
          <w:t>C-RNTI,</w:t>
        </w:r>
      </w:ins>
    </w:p>
    <w:p w14:paraId="60F47F4C" w14:textId="0BAEDF62" w:rsidR="00BD451B" w:rsidRPr="00BD451B" w:rsidRDefault="00BD451B" w:rsidP="00BD451B">
      <w:pPr>
        <w:tabs>
          <w:tab w:val="left" w:pos="384"/>
          <w:tab w:val="left" w:pos="768"/>
          <w:tab w:val="left" w:pos="1152"/>
          <w:tab w:val="left" w:pos="1536"/>
          <w:tab w:val="left" w:pos="2480"/>
          <w:tab w:val="left" w:pos="2688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/>
        <w:spacing w:after="0" w:line="240" w:lineRule="auto"/>
        <w:rPr>
          <w:rFonts w:ascii="Courier New" w:eastAsia="宋体" w:hAnsi="Courier New"/>
          <w:noProof/>
          <w:sz w:val="16"/>
          <w:szCs w:val="20"/>
          <w:lang w:val="en-GB"/>
        </w:rPr>
      </w:pPr>
      <w:ins w:id="168" w:author="CMCC" w:date="2023-09-21T16:59:00Z">
        <w:r>
          <w:rPr>
            <w:rFonts w:ascii="Courier New" w:eastAsia="宋体" w:hAnsi="Courier New" w:hint="eastAsia"/>
            <w:noProof/>
            <w:sz w:val="16"/>
            <w:szCs w:val="20"/>
            <w:lang w:val="en-GB"/>
          </w:rPr>
          <w:t xml:space="preserve"> </w:t>
        </w:r>
        <w:r>
          <w:rPr>
            <w:rFonts w:ascii="Courier New" w:eastAsia="宋体" w:hAnsi="Courier New"/>
            <w:noProof/>
            <w:sz w:val="16"/>
            <w:szCs w:val="20"/>
            <w:lang w:val="en-GB"/>
          </w:rPr>
          <w:t xml:space="preserve">   </w:t>
        </w:r>
        <w:r>
          <w:rPr>
            <w:rFonts w:ascii="Courier New" w:eastAsia="宋体" w:hAnsi="Courier New"/>
            <w:noProof/>
            <w:sz w:val="16"/>
            <w:szCs w:val="20"/>
            <w:lang w:val="en-GB" w:eastAsia="en-US"/>
          </w:rPr>
          <w:t xml:space="preserve"> </w:t>
        </w:r>
      </w:ins>
      <w:ins w:id="169" w:author="CMCC" w:date="2023-09-21T17:05:00Z">
        <w:r w:rsidRPr="00BD451B">
          <w:rPr>
            <w:rFonts w:ascii="Courier New" w:eastAsia="宋体" w:hAnsi="Courier New"/>
            <w:noProof/>
            <w:sz w:val="16"/>
            <w:szCs w:val="20"/>
            <w:lang w:val="en-GB" w:eastAsia="en-US"/>
          </w:rPr>
          <w:t>nRCGI</w:t>
        </w:r>
        <w:r w:rsidRPr="00BD451B">
          <w:rPr>
            <w:rFonts w:ascii="Courier New" w:eastAsia="宋体" w:hAnsi="Courier New"/>
            <w:noProof/>
            <w:sz w:val="16"/>
            <w:szCs w:val="20"/>
            <w:lang w:val="en-GB" w:eastAsia="en-US"/>
          </w:rPr>
          <w:tab/>
        </w:r>
        <w:r w:rsidRPr="00BD451B">
          <w:rPr>
            <w:rFonts w:ascii="Courier New" w:eastAsia="宋体" w:hAnsi="Courier New"/>
            <w:noProof/>
            <w:sz w:val="16"/>
            <w:szCs w:val="20"/>
            <w:lang w:val="en-GB" w:eastAsia="en-US"/>
          </w:rPr>
          <w:tab/>
        </w:r>
        <w:r w:rsidRPr="00BD451B">
          <w:rPr>
            <w:rFonts w:ascii="Courier New" w:eastAsia="宋体" w:hAnsi="Courier New"/>
            <w:noProof/>
            <w:sz w:val="16"/>
            <w:szCs w:val="20"/>
            <w:lang w:val="en-GB" w:eastAsia="en-US"/>
          </w:rPr>
          <w:tab/>
        </w:r>
        <w:r w:rsidRPr="00BD451B">
          <w:rPr>
            <w:rFonts w:ascii="Courier New" w:eastAsia="宋体" w:hAnsi="Courier New"/>
            <w:noProof/>
            <w:sz w:val="16"/>
            <w:szCs w:val="20"/>
            <w:lang w:val="en-GB" w:eastAsia="en-US"/>
          </w:rPr>
          <w:tab/>
          <w:t>NRCGI,</w:t>
        </w:r>
      </w:ins>
    </w:p>
    <w:p w14:paraId="1CD6F7FF" w14:textId="77777777" w:rsidR="00BD451B" w:rsidRPr="00BD451B" w:rsidRDefault="00BD451B" w:rsidP="00BD45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/>
        <w:spacing w:after="0" w:line="240" w:lineRule="auto"/>
        <w:rPr>
          <w:rFonts w:ascii="Courier New" w:eastAsia="宋体" w:hAnsi="Courier New"/>
          <w:noProof/>
          <w:sz w:val="16"/>
          <w:szCs w:val="20"/>
          <w:lang w:val="fr-FR" w:eastAsia="en-US"/>
        </w:rPr>
      </w:pPr>
      <w:r w:rsidRPr="00BD451B">
        <w:rPr>
          <w:rFonts w:ascii="Courier New" w:eastAsia="宋体" w:hAnsi="Courier New"/>
          <w:noProof/>
          <w:sz w:val="16"/>
          <w:szCs w:val="20"/>
          <w:lang w:val="en-GB" w:eastAsia="en-US"/>
        </w:rPr>
        <w:tab/>
      </w:r>
      <w:r w:rsidRPr="00BD451B">
        <w:rPr>
          <w:rFonts w:ascii="Courier New" w:eastAsia="宋体" w:hAnsi="Courier New"/>
          <w:noProof/>
          <w:sz w:val="16"/>
          <w:szCs w:val="20"/>
          <w:lang w:val="fr-FR" w:eastAsia="en-US"/>
        </w:rPr>
        <w:t>iE-Extensions</w:t>
      </w:r>
      <w:r w:rsidRPr="00BD451B">
        <w:rPr>
          <w:rFonts w:ascii="Courier New" w:eastAsia="宋体" w:hAnsi="Courier New"/>
          <w:noProof/>
          <w:sz w:val="16"/>
          <w:szCs w:val="20"/>
          <w:lang w:val="fr-FR" w:eastAsia="en-US"/>
        </w:rPr>
        <w:tab/>
      </w:r>
      <w:r w:rsidRPr="00BD451B">
        <w:rPr>
          <w:rFonts w:ascii="Courier New" w:eastAsia="宋体" w:hAnsi="Courier New"/>
          <w:noProof/>
          <w:sz w:val="16"/>
          <w:szCs w:val="20"/>
          <w:lang w:val="fr-FR" w:eastAsia="en-US"/>
        </w:rPr>
        <w:tab/>
      </w:r>
      <w:r w:rsidRPr="00BD451B">
        <w:rPr>
          <w:rFonts w:ascii="Courier New" w:eastAsia="宋体" w:hAnsi="Courier New"/>
          <w:noProof/>
          <w:sz w:val="16"/>
          <w:szCs w:val="20"/>
          <w:lang w:val="fr-FR" w:eastAsia="en-US"/>
        </w:rPr>
        <w:tab/>
        <w:t xml:space="preserve">ProtocolExtensionContainer { { </w:t>
      </w:r>
      <w:r w:rsidRPr="00BD451B">
        <w:rPr>
          <w:rFonts w:ascii="Courier New" w:eastAsia="宋体" w:hAnsi="Courier New"/>
          <w:noProof/>
          <w:sz w:val="16"/>
          <w:szCs w:val="20"/>
          <w:lang w:val="en-GB" w:eastAsia="en-US"/>
        </w:rPr>
        <w:t>IndirectPathAddition</w:t>
      </w:r>
      <w:r w:rsidRPr="00BD451B">
        <w:rPr>
          <w:rFonts w:ascii="Courier New" w:eastAsia="宋体" w:hAnsi="Courier New"/>
          <w:noProof/>
          <w:sz w:val="16"/>
          <w:szCs w:val="20"/>
          <w:lang w:val="fr-FR" w:eastAsia="en-US"/>
        </w:rPr>
        <w:t>-ExtIEs } }</w:t>
      </w:r>
      <w:r w:rsidRPr="00BD451B">
        <w:rPr>
          <w:rFonts w:ascii="Courier New" w:eastAsia="宋体" w:hAnsi="Courier New"/>
          <w:noProof/>
          <w:sz w:val="16"/>
          <w:szCs w:val="20"/>
          <w:lang w:val="fr-FR" w:eastAsia="en-US"/>
        </w:rPr>
        <w:tab/>
      </w:r>
      <w:r w:rsidRPr="00BD451B">
        <w:rPr>
          <w:rFonts w:ascii="Courier New" w:eastAsia="宋体" w:hAnsi="Courier New"/>
          <w:noProof/>
          <w:sz w:val="16"/>
          <w:szCs w:val="20"/>
          <w:lang w:val="fr-FR" w:eastAsia="en-US"/>
        </w:rPr>
        <w:tab/>
        <w:t>OPTIONAL,</w:t>
      </w:r>
    </w:p>
    <w:p w14:paraId="7DF4C361" w14:textId="77777777" w:rsidR="00BD451B" w:rsidRPr="00BD451B" w:rsidRDefault="00BD451B" w:rsidP="00BD45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/>
        <w:spacing w:after="0" w:line="240" w:lineRule="auto"/>
        <w:rPr>
          <w:rFonts w:ascii="Courier New" w:eastAsia="宋体" w:hAnsi="Courier New"/>
          <w:noProof/>
          <w:sz w:val="16"/>
          <w:szCs w:val="20"/>
          <w:lang w:val="en-GB" w:eastAsia="en-US"/>
        </w:rPr>
      </w:pPr>
      <w:r w:rsidRPr="00BD451B">
        <w:rPr>
          <w:rFonts w:ascii="Courier New" w:eastAsia="宋体" w:hAnsi="Courier New"/>
          <w:noProof/>
          <w:sz w:val="16"/>
          <w:szCs w:val="20"/>
          <w:lang w:val="fr-FR" w:eastAsia="en-US"/>
        </w:rPr>
        <w:tab/>
      </w:r>
      <w:r w:rsidRPr="00BD451B">
        <w:rPr>
          <w:rFonts w:ascii="Courier New" w:eastAsia="宋体" w:hAnsi="Courier New"/>
          <w:noProof/>
          <w:sz w:val="16"/>
          <w:szCs w:val="20"/>
          <w:lang w:val="en-GB" w:eastAsia="en-US"/>
        </w:rPr>
        <w:t>...</w:t>
      </w:r>
    </w:p>
    <w:p w14:paraId="25CF773B" w14:textId="19FF43FB" w:rsidR="00D11DCE" w:rsidRPr="007456D3" w:rsidRDefault="00BD451B" w:rsidP="007456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/>
        <w:spacing w:after="0" w:line="240" w:lineRule="auto"/>
        <w:rPr>
          <w:rFonts w:ascii="Courier New" w:eastAsia="宋体" w:hAnsi="Courier New"/>
          <w:noProof/>
          <w:sz w:val="16"/>
          <w:szCs w:val="20"/>
          <w:lang w:val="en-GB" w:eastAsia="en-US"/>
        </w:rPr>
      </w:pPr>
      <w:r w:rsidRPr="00BD451B">
        <w:rPr>
          <w:rFonts w:ascii="Courier New" w:eastAsia="宋体" w:hAnsi="Courier New"/>
          <w:noProof/>
          <w:sz w:val="16"/>
          <w:szCs w:val="20"/>
          <w:lang w:val="en-GB" w:eastAsia="en-US"/>
        </w:rPr>
        <w:t>}</w:t>
      </w:r>
    </w:p>
    <w:bookmarkEnd w:id="5"/>
    <w:p w14:paraId="39E0C1DC" w14:textId="2674D36E" w:rsidR="00D11DCE" w:rsidRPr="009D6F87" w:rsidRDefault="00D11DCE" w:rsidP="00D11DCE">
      <w:pPr>
        <w:rPr>
          <w:b/>
          <w:i/>
          <w:color w:val="0000FF"/>
          <w:sz w:val="28"/>
        </w:rPr>
      </w:pPr>
      <w:r w:rsidRPr="00B646FF">
        <w:rPr>
          <w:rFonts w:hint="eastAsia"/>
          <w:b/>
          <w:i/>
          <w:color w:val="0000FF"/>
          <w:sz w:val="28"/>
          <w:highlight w:val="yellow"/>
        </w:rPr>
        <w:lastRenderedPageBreak/>
        <w:t>----------</w:t>
      </w:r>
      <w:r>
        <w:rPr>
          <w:b/>
          <w:i/>
          <w:color w:val="0000FF"/>
          <w:sz w:val="28"/>
          <w:highlight w:val="yellow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</w:rPr>
        <w:t>------</w:t>
      </w:r>
      <w:r>
        <w:rPr>
          <w:b/>
          <w:i/>
          <w:color w:val="0000FF"/>
          <w:sz w:val="28"/>
          <w:highlight w:val="yellow"/>
        </w:rPr>
        <w:t>End</w:t>
      </w:r>
      <w:r w:rsidRPr="00B646FF">
        <w:rPr>
          <w:rFonts w:hint="eastAsia"/>
          <w:b/>
          <w:i/>
          <w:color w:val="0000FF"/>
          <w:sz w:val="28"/>
          <w:highlight w:val="yellow"/>
        </w:rPr>
        <w:t xml:space="preserve"> of the </w:t>
      </w:r>
      <w:r>
        <w:rPr>
          <w:b/>
          <w:i/>
          <w:color w:val="0000FF"/>
          <w:sz w:val="28"/>
          <w:highlight w:val="yellow"/>
        </w:rPr>
        <w:t xml:space="preserve">second </w:t>
      </w:r>
      <w:r w:rsidRPr="00B646FF">
        <w:rPr>
          <w:rFonts w:hint="eastAsia"/>
          <w:b/>
          <w:i/>
          <w:color w:val="0000FF"/>
          <w:sz w:val="28"/>
          <w:highlight w:val="yellow"/>
        </w:rPr>
        <w:t>Change---------------</w:t>
      </w:r>
    </w:p>
    <w:p w14:paraId="4D9613BF" w14:textId="77777777" w:rsidR="0066328F" w:rsidRPr="00D11DCE" w:rsidRDefault="0066328F" w:rsidP="0066328F">
      <w:pPr>
        <w:jc w:val="both"/>
        <w:rPr>
          <w:highlight w:val="green"/>
        </w:rPr>
      </w:pPr>
    </w:p>
    <w:p w14:paraId="48B021DA" w14:textId="77777777" w:rsidR="007B2DF0" w:rsidRDefault="007B2DF0"/>
    <w:sectPr w:rsidR="007B2DF0">
      <w:headerReference w:type="default" r:id="rId11"/>
      <w:footerReference w:type="even" r:id="rId12"/>
      <w:footerReference w:type="default" r:id="rId13"/>
      <w:pgSz w:w="11906" w:h="16838"/>
      <w:pgMar w:top="1440" w:right="1440" w:bottom="1440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94A4E3" w14:textId="77777777" w:rsidR="00FD4700" w:rsidRDefault="00FD4700">
      <w:pPr>
        <w:spacing w:after="0" w:line="240" w:lineRule="auto"/>
      </w:pPr>
      <w:r>
        <w:separator/>
      </w:r>
    </w:p>
  </w:endnote>
  <w:endnote w:type="continuationSeparator" w:id="0">
    <w:p w14:paraId="258AED40" w14:textId="77777777" w:rsidR="00FD4700" w:rsidRDefault="00FD47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22FF1" w14:textId="77777777" w:rsidR="00E13590" w:rsidRDefault="0000000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C55EFF1" w14:textId="77777777" w:rsidR="00E13590" w:rsidRDefault="00E1359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285FC" w14:textId="77777777" w:rsidR="00E13590" w:rsidRDefault="00000000">
    <w:pPr>
      <w:pStyle w:val="a3"/>
      <w:ind w:right="360"/>
      <w:jc w:val="both"/>
      <w:rPr>
        <w:rFonts w:ascii="宋体" w:hAnsi="宋体"/>
      </w:rPr>
    </w:pPr>
    <w:r>
      <w:rPr>
        <w:rFonts w:ascii="宋体" w:hAnsi="宋体" w:hint="eastAsia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FC6E6D" w14:textId="77777777" w:rsidR="00FD4700" w:rsidRDefault="00FD4700">
      <w:pPr>
        <w:spacing w:after="0" w:line="240" w:lineRule="auto"/>
      </w:pPr>
      <w:r>
        <w:separator/>
      </w:r>
    </w:p>
  </w:footnote>
  <w:footnote w:type="continuationSeparator" w:id="0">
    <w:p w14:paraId="2E73D564" w14:textId="77777777" w:rsidR="00FD4700" w:rsidRDefault="00FD47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05597" w14:textId="77777777" w:rsidR="00E13590" w:rsidRDefault="00E13590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E5797D"/>
    <w:multiLevelType w:val="hybridMultilevel"/>
    <w:tmpl w:val="1C4CF176"/>
    <w:lvl w:ilvl="0" w:tplc="F8848860">
      <w:start w:val="129"/>
      <w:numFmt w:val="bullet"/>
      <w:lvlText w:val="-"/>
      <w:lvlJc w:val="left"/>
      <w:pPr>
        <w:ind w:left="1699" w:hanging="44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139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9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19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59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99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39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79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19" w:hanging="440"/>
      </w:pPr>
      <w:rPr>
        <w:rFonts w:ascii="Wingdings" w:hAnsi="Wingdings" w:hint="default"/>
      </w:rPr>
    </w:lvl>
  </w:abstractNum>
  <w:abstractNum w:abstractNumId="1" w15:restartNumberingAfterBreak="0">
    <w:nsid w:val="43140DF0"/>
    <w:multiLevelType w:val="hybridMultilevel"/>
    <w:tmpl w:val="B946458A"/>
    <w:lvl w:ilvl="0" w:tplc="04090009">
      <w:start w:val="1"/>
      <w:numFmt w:val="bullet"/>
      <w:lvlText w:val="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767D832D"/>
    <w:multiLevelType w:val="multilevel"/>
    <w:tmpl w:val="767D832D"/>
    <w:lvl w:ilvl="0">
      <w:start w:val="1"/>
      <w:numFmt w:val="decimal"/>
      <w:pStyle w:val="1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num w:numId="1" w16cid:durableId="729233306">
    <w:abstractNumId w:val="2"/>
  </w:num>
  <w:num w:numId="2" w16cid:durableId="1544563759">
    <w:abstractNumId w:val="1"/>
  </w:num>
  <w:num w:numId="3" w16cid:durableId="178612190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28F"/>
    <w:rsid w:val="00030E80"/>
    <w:rsid w:val="001F6492"/>
    <w:rsid w:val="0048498E"/>
    <w:rsid w:val="004D1FD3"/>
    <w:rsid w:val="00526E4C"/>
    <w:rsid w:val="00583883"/>
    <w:rsid w:val="005D6255"/>
    <w:rsid w:val="0066328F"/>
    <w:rsid w:val="00684304"/>
    <w:rsid w:val="006D0117"/>
    <w:rsid w:val="006F3148"/>
    <w:rsid w:val="007456D3"/>
    <w:rsid w:val="00794CFB"/>
    <w:rsid w:val="007B2DF0"/>
    <w:rsid w:val="008D4C55"/>
    <w:rsid w:val="008F0B4B"/>
    <w:rsid w:val="00925C1D"/>
    <w:rsid w:val="0094390D"/>
    <w:rsid w:val="009D6540"/>
    <w:rsid w:val="00B00FE5"/>
    <w:rsid w:val="00B21C1C"/>
    <w:rsid w:val="00BA36F0"/>
    <w:rsid w:val="00BD451B"/>
    <w:rsid w:val="00C12981"/>
    <w:rsid w:val="00C3305C"/>
    <w:rsid w:val="00C360ED"/>
    <w:rsid w:val="00C840C2"/>
    <w:rsid w:val="00CC1C8B"/>
    <w:rsid w:val="00CE3181"/>
    <w:rsid w:val="00CF5F10"/>
    <w:rsid w:val="00D11DCE"/>
    <w:rsid w:val="00DA4827"/>
    <w:rsid w:val="00DE56E5"/>
    <w:rsid w:val="00DF18E9"/>
    <w:rsid w:val="00DF2A3F"/>
    <w:rsid w:val="00E13590"/>
    <w:rsid w:val="00E52B17"/>
    <w:rsid w:val="00F713D6"/>
    <w:rsid w:val="00FD4700"/>
    <w:rsid w:val="00FF7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10AF8B"/>
  <w15:chartTrackingRefBased/>
  <w15:docId w15:val="{D7B6503F-270C-4604-8D90-E651D9FFA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328F"/>
    <w:pPr>
      <w:adjustRightInd w:val="0"/>
      <w:spacing w:after="160" w:line="300" w:lineRule="auto"/>
    </w:pPr>
    <w:rPr>
      <w:rFonts w:ascii="Times New Roman" w:hAnsi="Times New Roman" w:cs="Times New Roman"/>
      <w:kern w:val="0"/>
      <w:sz w:val="22"/>
    </w:rPr>
  </w:style>
  <w:style w:type="paragraph" w:styleId="1">
    <w:name w:val="heading 1"/>
    <w:basedOn w:val="a"/>
    <w:next w:val="a"/>
    <w:link w:val="10"/>
    <w:qFormat/>
    <w:rsid w:val="0066328F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0"/>
      <w:lang w:val="en-GB" w:eastAsia="en-US"/>
    </w:rPr>
  </w:style>
  <w:style w:type="paragraph" w:styleId="2">
    <w:name w:val="heading 2"/>
    <w:basedOn w:val="1"/>
    <w:next w:val="a"/>
    <w:link w:val="20"/>
    <w:qFormat/>
    <w:rsid w:val="0066328F"/>
    <w:pPr>
      <w:numPr>
        <w:ilvl w:val="1"/>
      </w:numPr>
      <w:pBdr>
        <w:top w:val="none" w:sz="0" w:space="0" w:color="auto"/>
      </w:pBdr>
      <w:spacing w:line="240" w:lineRule="auto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BD451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360ED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qFormat/>
    <w:rsid w:val="0066328F"/>
    <w:rPr>
      <w:rFonts w:ascii="Arial" w:hAnsi="Arial" w:cs="Times New Roman"/>
      <w:kern w:val="0"/>
      <w:sz w:val="30"/>
      <w:lang w:val="en-GB" w:eastAsia="en-US"/>
    </w:rPr>
  </w:style>
  <w:style w:type="character" w:customStyle="1" w:styleId="20">
    <w:name w:val="标题 2 字符"/>
    <w:basedOn w:val="a0"/>
    <w:link w:val="2"/>
    <w:qFormat/>
    <w:rsid w:val="0066328F"/>
    <w:rPr>
      <w:rFonts w:ascii="Arial" w:hAnsi="Arial" w:cs="Times New Roman"/>
      <w:kern w:val="0"/>
      <w:sz w:val="28"/>
      <w:lang w:val="en-GB" w:eastAsia="en-US"/>
    </w:rPr>
  </w:style>
  <w:style w:type="paragraph" w:styleId="a3">
    <w:name w:val="footer"/>
    <w:basedOn w:val="a"/>
    <w:link w:val="a4"/>
    <w:uiPriority w:val="99"/>
    <w:qFormat/>
    <w:rsid w:val="0066328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sid w:val="0066328F"/>
    <w:rPr>
      <w:rFonts w:ascii="Times New Roman" w:hAnsi="Times New Roman" w:cs="Times New Roman"/>
      <w:kern w:val="0"/>
      <w:sz w:val="18"/>
      <w:szCs w:val="18"/>
    </w:rPr>
  </w:style>
  <w:style w:type="character" w:styleId="a5">
    <w:name w:val="page number"/>
    <w:basedOn w:val="a0"/>
    <w:qFormat/>
    <w:rsid w:val="0066328F"/>
  </w:style>
  <w:style w:type="paragraph" w:customStyle="1" w:styleId="B1">
    <w:name w:val="B1"/>
    <w:basedOn w:val="a6"/>
    <w:link w:val="B1Char1"/>
    <w:qFormat/>
    <w:rsid w:val="0066328F"/>
    <w:pPr>
      <w:adjustRightInd/>
      <w:spacing w:after="180" w:line="240" w:lineRule="auto"/>
      <w:ind w:left="568" w:firstLineChars="0" w:hanging="284"/>
      <w:contextualSpacing w:val="0"/>
    </w:pPr>
    <w:rPr>
      <w:szCs w:val="20"/>
      <w:lang w:val="en-GB" w:eastAsia="en-US"/>
    </w:rPr>
  </w:style>
  <w:style w:type="paragraph" w:customStyle="1" w:styleId="EditorsNote">
    <w:name w:val="Editor's Note"/>
    <w:basedOn w:val="a"/>
    <w:link w:val="EditorsNoteChar"/>
    <w:qFormat/>
    <w:rsid w:val="0066328F"/>
    <w:pPr>
      <w:keepLines/>
      <w:adjustRightInd/>
      <w:spacing w:after="180" w:line="240" w:lineRule="auto"/>
      <w:ind w:left="1135" w:hanging="851"/>
    </w:pPr>
    <w:rPr>
      <w:color w:val="FF0000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66328F"/>
    <w:pPr>
      <w:keepNext/>
      <w:keepLines/>
      <w:adjustRightInd/>
      <w:spacing w:before="60" w:after="180" w:line="240" w:lineRule="auto"/>
      <w:jc w:val="center"/>
    </w:pPr>
    <w:rPr>
      <w:rFonts w:ascii="Arial" w:hAnsi="Arial"/>
      <w:b/>
      <w:szCs w:val="20"/>
      <w:lang w:val="en-GB" w:eastAsia="en-US"/>
    </w:rPr>
  </w:style>
  <w:style w:type="paragraph" w:customStyle="1" w:styleId="TF">
    <w:name w:val="TF"/>
    <w:basedOn w:val="TH"/>
    <w:link w:val="TFZchn"/>
    <w:qFormat/>
    <w:rsid w:val="0066328F"/>
    <w:pPr>
      <w:keepNext w:val="0"/>
      <w:spacing w:before="0" w:after="240"/>
    </w:pPr>
  </w:style>
  <w:style w:type="character" w:customStyle="1" w:styleId="THChar">
    <w:name w:val="TH Char"/>
    <w:link w:val="TH"/>
    <w:qFormat/>
    <w:rsid w:val="0066328F"/>
    <w:rPr>
      <w:rFonts w:ascii="Arial" w:hAnsi="Arial" w:cs="Times New Roman"/>
      <w:b/>
      <w:kern w:val="0"/>
      <w:sz w:val="22"/>
      <w:szCs w:val="20"/>
      <w:lang w:val="en-GB" w:eastAsia="en-US"/>
    </w:rPr>
  </w:style>
  <w:style w:type="character" w:customStyle="1" w:styleId="B1Char1">
    <w:name w:val="B1 Char1"/>
    <w:link w:val="B1"/>
    <w:qFormat/>
    <w:rsid w:val="0066328F"/>
    <w:rPr>
      <w:rFonts w:ascii="Times New Roman" w:hAnsi="Times New Roman" w:cs="Times New Roman"/>
      <w:kern w:val="0"/>
      <w:sz w:val="22"/>
      <w:szCs w:val="20"/>
      <w:lang w:val="en-GB" w:eastAsia="en-US"/>
    </w:rPr>
  </w:style>
  <w:style w:type="character" w:customStyle="1" w:styleId="TFZchn">
    <w:name w:val="TF Zchn"/>
    <w:link w:val="TF"/>
    <w:qFormat/>
    <w:locked/>
    <w:rsid w:val="0066328F"/>
    <w:rPr>
      <w:rFonts w:ascii="Arial" w:hAnsi="Arial" w:cs="Times New Roman"/>
      <w:b/>
      <w:kern w:val="0"/>
      <w:sz w:val="22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66328F"/>
    <w:pPr>
      <w:tabs>
        <w:tab w:val="left" w:pos="1622"/>
      </w:tabs>
      <w:adjustRightInd/>
      <w:spacing w:line="240" w:lineRule="auto"/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66328F"/>
    <w:rPr>
      <w:rFonts w:ascii="Arial" w:eastAsia="MS Mincho" w:hAnsi="Arial" w:cs="Times New Roman"/>
      <w:kern w:val="0"/>
      <w:sz w:val="22"/>
      <w:szCs w:val="24"/>
      <w:lang w:val="en-GB" w:eastAsia="en-GB"/>
    </w:rPr>
  </w:style>
  <w:style w:type="character" w:customStyle="1" w:styleId="a7">
    <w:name w:val="首标题"/>
    <w:qFormat/>
    <w:rsid w:val="0066328F"/>
    <w:rPr>
      <w:rFonts w:ascii="Arial" w:eastAsia="宋体" w:hAnsi="Arial"/>
      <w:sz w:val="24"/>
      <w:lang w:val="en-US" w:eastAsia="zh-CN" w:bidi="ar-SA"/>
    </w:rPr>
  </w:style>
  <w:style w:type="character" w:customStyle="1" w:styleId="EditorsNoteChar">
    <w:name w:val="Editor's Note Char"/>
    <w:link w:val="EditorsNote"/>
    <w:rsid w:val="0066328F"/>
    <w:rPr>
      <w:rFonts w:ascii="Times New Roman" w:hAnsi="Times New Roman" w:cs="Times New Roman"/>
      <w:color w:val="FF0000"/>
      <w:kern w:val="0"/>
      <w:sz w:val="22"/>
      <w:szCs w:val="20"/>
      <w:lang w:val="en-GB" w:eastAsia="en-US"/>
    </w:rPr>
  </w:style>
  <w:style w:type="paragraph" w:styleId="a6">
    <w:name w:val="List"/>
    <w:basedOn w:val="a"/>
    <w:uiPriority w:val="99"/>
    <w:semiHidden/>
    <w:unhideWhenUsed/>
    <w:rsid w:val="0066328F"/>
    <w:pPr>
      <w:ind w:left="200" w:hangingChars="200" w:hanging="200"/>
      <w:contextualSpacing/>
    </w:pPr>
  </w:style>
  <w:style w:type="paragraph" w:styleId="a8">
    <w:name w:val="Revision"/>
    <w:hidden/>
    <w:uiPriority w:val="99"/>
    <w:semiHidden/>
    <w:rsid w:val="0066328F"/>
    <w:rPr>
      <w:rFonts w:ascii="Times New Roman" w:hAnsi="Times New Roman" w:cs="Times New Roman"/>
      <w:kern w:val="0"/>
      <w:sz w:val="22"/>
    </w:rPr>
  </w:style>
  <w:style w:type="character" w:styleId="a9">
    <w:name w:val="annotation reference"/>
    <w:basedOn w:val="a0"/>
    <w:unhideWhenUsed/>
    <w:qFormat/>
    <w:rsid w:val="00CE3181"/>
    <w:rPr>
      <w:sz w:val="21"/>
      <w:szCs w:val="21"/>
    </w:rPr>
  </w:style>
  <w:style w:type="paragraph" w:styleId="aa">
    <w:name w:val="annotation text"/>
    <w:basedOn w:val="a"/>
    <w:link w:val="ab"/>
    <w:uiPriority w:val="99"/>
    <w:unhideWhenUsed/>
    <w:qFormat/>
    <w:rsid w:val="00CE3181"/>
  </w:style>
  <w:style w:type="character" w:customStyle="1" w:styleId="ab">
    <w:name w:val="批注文字 字符"/>
    <w:basedOn w:val="a0"/>
    <w:link w:val="aa"/>
    <w:uiPriority w:val="99"/>
    <w:qFormat/>
    <w:rsid w:val="00CE3181"/>
    <w:rPr>
      <w:rFonts w:ascii="Times New Roman" w:hAnsi="Times New Roman" w:cs="Times New Roman"/>
      <w:kern w:val="0"/>
      <w:sz w:val="22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CE3181"/>
    <w:rPr>
      <w:b/>
      <w:bCs/>
    </w:rPr>
  </w:style>
  <w:style w:type="character" w:customStyle="1" w:styleId="ad">
    <w:name w:val="批注主题 字符"/>
    <w:basedOn w:val="ab"/>
    <w:link w:val="ac"/>
    <w:uiPriority w:val="99"/>
    <w:semiHidden/>
    <w:rsid w:val="00CE3181"/>
    <w:rPr>
      <w:rFonts w:ascii="Times New Roman" w:hAnsi="Times New Roman" w:cs="Times New Roman"/>
      <w:b/>
      <w:bCs/>
      <w:kern w:val="0"/>
      <w:sz w:val="22"/>
    </w:rPr>
  </w:style>
  <w:style w:type="character" w:customStyle="1" w:styleId="40">
    <w:name w:val="标题 4 字符"/>
    <w:basedOn w:val="a0"/>
    <w:link w:val="4"/>
    <w:uiPriority w:val="9"/>
    <w:semiHidden/>
    <w:rsid w:val="00C360ED"/>
    <w:rPr>
      <w:rFonts w:asciiTheme="majorHAnsi" w:eastAsiaTheme="majorEastAsia" w:hAnsiTheme="majorHAnsi" w:cstheme="majorBidi"/>
      <w:b/>
      <w:bCs/>
      <w:kern w:val="0"/>
      <w:sz w:val="28"/>
      <w:szCs w:val="28"/>
    </w:rPr>
  </w:style>
  <w:style w:type="paragraph" w:customStyle="1" w:styleId="TAH">
    <w:name w:val="TAH"/>
    <w:basedOn w:val="a"/>
    <w:link w:val="TAHChar"/>
    <w:qFormat/>
    <w:rsid w:val="00C360ED"/>
    <w:pPr>
      <w:keepNext/>
      <w:keepLines/>
      <w:adjustRightInd/>
      <w:spacing w:after="0" w:line="240" w:lineRule="auto"/>
      <w:jc w:val="center"/>
    </w:pPr>
    <w:rPr>
      <w:rFonts w:ascii="Arial" w:hAnsi="Arial"/>
      <w:b/>
      <w:sz w:val="18"/>
      <w:szCs w:val="20"/>
      <w:lang w:val="en-GB" w:eastAsia="en-US"/>
    </w:rPr>
  </w:style>
  <w:style w:type="paragraph" w:customStyle="1" w:styleId="TAL">
    <w:name w:val="TAL"/>
    <w:basedOn w:val="a"/>
    <w:link w:val="TALChar"/>
    <w:qFormat/>
    <w:rsid w:val="00C360ED"/>
    <w:pPr>
      <w:keepNext/>
      <w:keepLines/>
      <w:adjustRightInd/>
      <w:spacing w:after="0" w:line="240" w:lineRule="auto"/>
    </w:pPr>
    <w:rPr>
      <w:rFonts w:ascii="Arial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360ED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C360ED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30">
    <w:name w:val="标题 3 字符"/>
    <w:basedOn w:val="a0"/>
    <w:link w:val="3"/>
    <w:uiPriority w:val="9"/>
    <w:rsid w:val="00BD451B"/>
    <w:rPr>
      <w:rFonts w:ascii="Times New Roman" w:hAnsi="Times New Roman" w:cs="Times New Roman"/>
      <w:b/>
      <w:bCs/>
      <w:kern w:val="0"/>
      <w:sz w:val="32"/>
      <w:szCs w:val="32"/>
    </w:rPr>
  </w:style>
  <w:style w:type="paragraph" w:styleId="ae">
    <w:name w:val="header"/>
    <w:basedOn w:val="a"/>
    <w:link w:val="af"/>
    <w:uiPriority w:val="99"/>
    <w:unhideWhenUsed/>
    <w:rsid w:val="00925C1D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925C1D"/>
    <w:rPr>
      <w:rFonts w:ascii="Times New Roman" w:hAnsi="Times New Roman" w:cs="Times New Roman"/>
      <w:kern w:val="0"/>
      <w:sz w:val="18"/>
      <w:szCs w:val="18"/>
    </w:rPr>
  </w:style>
  <w:style w:type="paragraph" w:styleId="af0">
    <w:name w:val="List Paragraph"/>
    <w:basedOn w:val="a"/>
    <w:uiPriority w:val="34"/>
    <w:qFormat/>
    <w:rsid w:val="00C3305C"/>
    <w:pPr>
      <w:adjustRightInd/>
      <w:spacing w:after="0" w:line="240" w:lineRule="auto"/>
      <w:ind w:left="720"/>
    </w:pPr>
    <w:rPr>
      <w:rFonts w:ascii="Calibri" w:eastAsia="Calibri" w:hAnsi="Calibri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7</Pages>
  <Words>1478</Words>
  <Characters>8425</Characters>
  <Application>Microsoft Office Word</Application>
  <DocSecurity>0</DocSecurity>
  <Lines>70</Lines>
  <Paragraphs>19</Paragraphs>
  <ScaleCrop>false</ScaleCrop>
  <Company/>
  <LinksUpToDate>false</LinksUpToDate>
  <CharactersWithSpaces>9884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CMCC</cp:lastModifiedBy>
  <cp:revision>21</cp:revision>
  <dcterms:created xsi:type="dcterms:W3CDTF">2023-09-21T07:31:00Z</dcterms:created>
  <dcterms:modified xsi:type="dcterms:W3CDTF">2023-11-03T06:01:00Z</dcterms:modified>
</cp:coreProperties>
</file>